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ascii="Arial" w:hAnsi="Arial" w:eastAsia="宋体"/>
          <w:b/>
          <w:sz w:val="24"/>
          <w:lang w:val="en-US" w:eastAsia="zh-CN"/>
        </w:rPr>
      </w:pPr>
      <w:r>
        <w:rPr>
          <w:rFonts w:ascii="Arial" w:hAnsi="Arial"/>
          <w:b/>
          <w:sz w:val="24"/>
          <w:lang w:val="en-US"/>
        </w:rPr>
        <w:t>3GPP TSG-RAN WG3 #11</w:t>
      </w:r>
      <w:r>
        <w:rPr>
          <w:rFonts w:hint="eastAsia" w:eastAsia="宋体"/>
          <w:b/>
          <w:sz w:val="24"/>
          <w:lang w:val="en-US" w:eastAsia="zh-CN"/>
        </w:rPr>
        <w:t>2</w:t>
      </w:r>
      <w:r>
        <w:rPr>
          <w:rFonts w:ascii="Arial" w:hAnsi="Arial"/>
          <w:b/>
          <w:sz w:val="24"/>
          <w:lang w:val="en-US"/>
        </w:rPr>
        <w:t>-e</w:t>
      </w:r>
      <w:r>
        <w:rPr>
          <w:rFonts w:ascii="Arial" w:hAnsi="Arial"/>
          <w:b/>
          <w:sz w:val="24"/>
          <w:lang w:val="en-US"/>
        </w:rPr>
        <w:tab/>
      </w:r>
      <w:r>
        <w:rPr>
          <w:rFonts w:hint="eastAsia" w:ascii="Arial" w:hAnsi="Arial"/>
          <w:b/>
          <w:sz w:val="24"/>
          <w:lang w:val="en-US"/>
        </w:rPr>
        <w:t>R3-21256</w:t>
      </w:r>
      <w:r>
        <w:rPr>
          <w:rFonts w:hint="eastAsia" w:eastAsia="宋体"/>
          <w:b/>
          <w:sz w:val="24"/>
          <w:lang w:val="en-US" w:eastAsia="zh-CN"/>
        </w:rPr>
        <w:t>3</w:t>
      </w:r>
      <w:bookmarkStart w:id="23" w:name="_GoBack"/>
      <w:bookmarkEnd w:id="23"/>
    </w:p>
    <w:p>
      <w:pPr>
        <w:pStyle w:val="81"/>
        <w:tabs>
          <w:tab w:val="right" w:pos="9639"/>
        </w:tabs>
        <w:spacing w:after="0"/>
        <w:rPr>
          <w:rFonts w:ascii="Arial" w:hAnsi="Arial"/>
          <w:b/>
          <w:sz w:val="24"/>
        </w:rPr>
      </w:pPr>
      <w:r>
        <w:rPr>
          <w:rFonts w:hint="eastAsia" w:eastAsia="宋体"/>
          <w:b/>
          <w:sz w:val="24"/>
          <w:lang w:val="en-US" w:eastAsia="zh-CN"/>
        </w:rPr>
        <w:t>17</w:t>
      </w:r>
      <w:r>
        <w:rPr>
          <w:rFonts w:ascii="Arial" w:hAnsi="Arial"/>
          <w:b/>
          <w:sz w:val="24"/>
        </w:rPr>
        <w:t xml:space="preserve"> </w:t>
      </w:r>
      <w:r>
        <w:rPr>
          <w:rFonts w:hint="eastAsia" w:eastAsia="宋体"/>
          <w:b/>
          <w:sz w:val="24"/>
          <w:lang w:val="en-US" w:eastAsia="zh-CN"/>
        </w:rPr>
        <w:t>May</w:t>
      </w:r>
      <w:r>
        <w:rPr>
          <w:rFonts w:ascii="Arial" w:hAnsi="Arial"/>
          <w:b/>
          <w:sz w:val="24"/>
        </w:rPr>
        <w:t xml:space="preserve">– </w:t>
      </w:r>
      <w:r>
        <w:rPr>
          <w:rFonts w:hint="eastAsia" w:eastAsia="宋体"/>
          <w:b/>
          <w:sz w:val="24"/>
          <w:lang w:val="en-US" w:eastAsia="zh-CN"/>
        </w:rPr>
        <w:t>28</w:t>
      </w:r>
      <w:r>
        <w:rPr>
          <w:rFonts w:ascii="Arial" w:hAnsi="Arial"/>
          <w:b/>
          <w:sz w:val="24"/>
        </w:rPr>
        <w:t xml:space="preserve"> </w:t>
      </w:r>
      <w:r>
        <w:rPr>
          <w:rFonts w:hint="eastAsia" w:eastAsia="宋体"/>
          <w:b/>
          <w:sz w:val="24"/>
          <w:lang w:val="en-US" w:eastAsia="zh-CN"/>
        </w:rPr>
        <w:t xml:space="preserve">May </w:t>
      </w:r>
      <w:r>
        <w:rPr>
          <w:rFonts w:ascii="Arial" w:hAnsi="Arial"/>
          <w:b/>
          <w:sz w:val="24"/>
        </w:rPr>
        <w:t>2021</w:t>
      </w:r>
    </w:p>
    <w:p>
      <w:pPr>
        <w:overflowPunct w:val="0"/>
        <w:autoSpaceDE w:val="0"/>
        <w:spacing w:after="0" w:line="240" w:lineRule="auto"/>
        <w:jc w:val="both"/>
        <w:textAlignment w:val="baseline"/>
        <w:rPr>
          <w:rFonts w:hint="default"/>
          <w:b/>
          <w:sz w:val="24"/>
          <w:lang w:val="en-US"/>
        </w:rPr>
      </w:pPr>
      <w:r>
        <w:rPr>
          <w:rFonts w:ascii="Arial" w:hAnsi="Arial"/>
          <w:b/>
          <w:sz w:val="24"/>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b/>
                <w:sz w:val="28"/>
              </w:rPr>
              <w:fldChar w:fldCharType="end"/>
            </w:r>
            <w:r>
              <w:rPr>
                <w:rFonts w:hint="eastAsia" w:eastAsia="宋体"/>
                <w:b/>
                <w:sz w:val="28"/>
                <w:lang w:val="en-US" w:eastAsia="zh-CN"/>
              </w:rPr>
              <w:t>15</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rFonts w:hint="eastAsia"/>
                <w:b/>
                <w:caps/>
                <w:lang w:eastAsia="ko-KR"/>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rPr>
              <w:t>PCR  for 38.415 QoS Monitoring for URLLC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t>NR_SON_MDT-Core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05-17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default" w:eastAsia="宋体"/>
                <w:lang w:val="en-US" w:eastAsia="zh-CN"/>
              </w:rPr>
              <w:t>In current specification</w:t>
            </w:r>
            <w:r>
              <w:rPr>
                <w:rFonts w:hint="eastAsia" w:eastAsia="宋体"/>
                <w:lang w:val="en-US" w:eastAsia="zh-CN"/>
              </w:rPr>
              <w:t xml:space="preserve">, if UE supported, NG-RAN reports </w:t>
            </w:r>
            <w:r>
              <w:rPr>
                <w:rFonts w:hint="default" w:eastAsia="宋体"/>
                <w:lang w:val="en-US" w:eastAsia="zh-CN"/>
              </w:rPr>
              <w:t>the UL Delay result</w:t>
            </w:r>
            <w:r>
              <w:rPr>
                <w:rFonts w:hint="eastAsia" w:eastAsia="宋体"/>
                <w:lang w:val="en-US" w:eastAsia="zh-CN"/>
              </w:rPr>
              <w:t xml:space="preserve"> which always</w:t>
            </w:r>
            <w:r>
              <w:rPr>
                <w:rFonts w:hint="default" w:eastAsia="宋体"/>
                <w:lang w:val="en-US" w:eastAsia="zh-CN"/>
              </w:rPr>
              <w:t xml:space="preserve"> includes the D1 part</w:t>
            </w:r>
            <w:r>
              <w:rPr>
                <w:rFonts w:hint="eastAsia" w:eastAsia="宋体"/>
                <w:lang w:val="en-US" w:eastAsia="zh-CN"/>
              </w:rPr>
              <w:t>. In the LS sent to SA5, RAN3 assumed the measurements related to the RAN part of the packet delay, excluding the UL D1 packet delay, can be collected by the OAM. RAN3 think the requirement from SA5 should not impact on 38.415.</w:t>
            </w:r>
          </w:p>
          <w:p>
            <w:pPr>
              <w:pStyle w:val="81"/>
              <w:spacing w:after="0"/>
              <w:rPr>
                <w:rFonts w:hint="default" w:eastAsia="宋体"/>
                <w:lang w:val="en-US" w:eastAsia="zh-CN"/>
              </w:rPr>
            </w:pPr>
          </w:p>
          <w:p>
            <w:pPr>
              <w:pStyle w:val="81"/>
              <w:spacing w:after="0"/>
              <w:rPr>
                <w:rFonts w:hint="default" w:eastAsia="宋体"/>
                <w:lang w:val="en-US" w:eastAsia="zh-CN"/>
              </w:rPr>
            </w:pPr>
            <w:r>
              <w:rPr>
                <w:rFonts w:hint="eastAsia" w:eastAsia="宋体"/>
                <w:lang w:val="en-US" w:eastAsia="zh-CN"/>
              </w:rPr>
              <w:t>However, In the LS Reply from SA5(R3-211467), SA5 still request RAN3 to provide an UL packet delay result reported by NG-RAN excluding the UL D1 packet delay for QoS monitoring. We believe that reporting relevant measurements on the NG-U interface is the easiest way.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420" w:leftChars="0" w:hanging="420" w:firstLineChars="0"/>
              <w:rPr>
                <w:rFonts w:hint="eastAsia" w:eastAsia="宋体"/>
                <w:lang w:val="en-US" w:eastAsia="zh-CN"/>
              </w:rPr>
            </w:pPr>
            <w:r>
              <w:rPr>
                <w:rFonts w:hint="eastAsia" w:eastAsia="宋体"/>
                <w:sz w:val="21"/>
                <w:szCs w:val="22"/>
                <w:lang w:val="en-US" w:eastAsia="zh-CN"/>
              </w:rPr>
              <w:t>Adding the UL delay results excluding D1 in UL PDU SESSION INFORMATION Frame</w:t>
            </w:r>
            <w:r>
              <w:rPr>
                <w:rFonts w:hint="eastAsia" w:eastAsia="宋体"/>
                <w:lang w:val="en-US" w:eastAsia="zh-CN"/>
              </w:rPr>
              <w:t>;</w:t>
            </w:r>
          </w:p>
          <w:p>
            <w:pPr>
              <w:pStyle w:val="81"/>
              <w:numPr>
                <w:ilvl w:val="0"/>
                <w:numId w:val="1"/>
              </w:numPr>
              <w:spacing w:after="0"/>
              <w:ind w:left="420" w:leftChars="0" w:hanging="420" w:firstLineChars="0"/>
              <w:rPr>
                <w:rFonts w:hint="default" w:eastAsia="宋体"/>
                <w:lang w:val="en-US" w:eastAsia="zh-CN"/>
              </w:rPr>
            </w:pPr>
            <w:r>
              <w:rPr>
                <w:rFonts w:hint="eastAsia" w:eastAsia="宋体"/>
                <w:lang w:val="en-US" w:eastAsia="zh-CN"/>
              </w:rPr>
              <w:t xml:space="preserve">Adding the flag </w:t>
            </w:r>
            <w:r>
              <w:rPr>
                <w:rFonts w:hint="eastAsia" w:eastAsia="宋体"/>
                <w:sz w:val="21"/>
                <w:szCs w:val="22"/>
                <w:lang w:val="en-US" w:eastAsia="zh-CN"/>
              </w:rPr>
              <w:t xml:space="preserve">in UL PDU SESSION INFORMATION Frame to indicate the presence of the UL delay results excluding D1. </w:t>
            </w:r>
          </w:p>
          <w:p>
            <w:pPr>
              <w:pStyle w:val="81"/>
              <w:spacing w:after="0"/>
              <w:rPr>
                <w:rFonts w:hint="eastAsia" w:eastAsia="宋体"/>
                <w:sz w:val="21"/>
                <w:szCs w:val="22"/>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Can not fulfill the SA5 requirement of QoS monitoring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5.5.2.2</w:t>
            </w:r>
            <w:r>
              <w:rPr>
                <w:rFonts w:hint="eastAsia" w:eastAsia="宋体"/>
                <w:lang w:val="en-US" w:eastAsia="zh-CN"/>
              </w:rPr>
              <w:t xml:space="preserve"> 5.5.3.X(new) 5.5.3.Y(new)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rPr>
          <w:lang w:val="fr-FR"/>
        </w:rPr>
      </w:pPr>
      <w:bookmarkStart w:id="1" w:name="_Toc534727728"/>
      <w:bookmarkStart w:id="2" w:name="_Toc36555203"/>
      <w:bookmarkStart w:id="3" w:name="_Toc45882572"/>
      <w:bookmarkStart w:id="4" w:name="_Toc64446361"/>
      <w:bookmarkStart w:id="5" w:name="_Toc51762881"/>
      <w:r>
        <w:rPr>
          <w:lang w:val="fr-FR"/>
        </w:rPr>
        <w:t>5.5.2.2</w:t>
      </w:r>
      <w:r>
        <w:rPr>
          <w:lang w:val="fr-FR"/>
        </w:rPr>
        <w:tab/>
      </w:r>
      <w:r>
        <w:rPr>
          <w:lang w:val="fr-FR"/>
        </w:rPr>
        <w:t>UL PDU SESSION INFORMATION (PDU Type 1)</w:t>
      </w:r>
      <w:bookmarkEnd w:id="1"/>
      <w:bookmarkEnd w:id="2"/>
      <w:bookmarkEnd w:id="3"/>
      <w:bookmarkEnd w:id="4"/>
      <w:bookmarkEnd w:id="5"/>
    </w:p>
    <w:p>
      <w:pPr>
        <w:rPr>
          <w:rFonts w:eastAsia="MS Mincho"/>
        </w:rPr>
      </w:pPr>
      <w:r>
        <w:rPr>
          <w:rFonts w:eastAsia="MS Mincho"/>
        </w:rPr>
        <w:t>This frame format is defined to allow the UPF to receive some control information elements which are associated with the transfer of a packet over the interface.</w:t>
      </w:r>
    </w:p>
    <w:p>
      <w:pPr>
        <w:rPr>
          <w:rFonts w:eastAsia="MS Mincho"/>
        </w:rPr>
      </w:pPr>
      <w:r>
        <w:rPr>
          <w:rFonts w:eastAsia="MS Mincho"/>
        </w:rPr>
        <w:t>The following shows the respective UL PDU SESSION INFORMATION</w:t>
      </w:r>
      <w:r>
        <w:rPr>
          <w:rFonts w:eastAsia="MS Mincho"/>
          <w:lang w:eastAsia="zh-CN"/>
        </w:rPr>
        <w:t xml:space="preserve"> </w:t>
      </w:r>
      <w:r>
        <w:rPr>
          <w:rFonts w:eastAsia="MS Mincho"/>
        </w:rPr>
        <w:t>frame.</w:t>
      </w:r>
    </w:p>
    <w:p/>
    <w:tbl>
      <w:tblPr>
        <w:tblStyle w:val="42"/>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54"/>
        <w:gridCol w:w="19"/>
        <w:gridCol w:w="743"/>
        <w:gridCol w:w="30"/>
        <w:gridCol w:w="772"/>
        <w:gridCol w:w="773"/>
        <w:gridCol w:w="748"/>
        <w:gridCol w:w="23"/>
        <w:gridCol w:w="775"/>
        <w:gridCol w:w="776"/>
        <w:gridCol w:w="790"/>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1"/>
            <w:tcBorders>
              <w:top w:val="single" w:color="auto" w:sz="4" w:space="0"/>
              <w:left w:val="single" w:color="auto" w:sz="4" w:space="0"/>
              <w:right w:val="nil"/>
            </w:tcBorders>
            <w:shd w:val="clear" w:color="auto" w:fill="D9D9D9"/>
            <w:noWrap w:val="0"/>
            <w:vAlign w:val="top"/>
          </w:tcPr>
          <w:p>
            <w:pPr>
              <w:keepNext/>
              <w:keepLines/>
              <w:spacing w:before="120"/>
              <w:jc w:val="center"/>
              <w:rPr>
                <w:rFonts w:ascii="Arial" w:hAnsi="Arial"/>
                <w:sz w:val="18"/>
              </w:rPr>
            </w:pPr>
            <w:bookmarkStart w:id="6" w:name="_Hlk44683242"/>
            <w:r>
              <w:rPr>
                <w:rFonts w:ascii="Arial" w:hAnsi="Arial"/>
                <w:sz w:val="18"/>
              </w:rPr>
              <w:t>Bits</w:t>
            </w:r>
          </w:p>
        </w:tc>
        <w:tc>
          <w:tcPr>
            <w:tcW w:w="1410" w:type="dxa"/>
            <w:vMerge w:val="restart"/>
            <w:tcBorders>
              <w:top w:val="single" w:color="auto" w:sz="4" w:space="0"/>
              <w:left w:val="single" w:color="auto" w:sz="4" w:space="0"/>
              <w:bottom w:val="nil"/>
              <w:right w:val="single" w:color="auto" w:sz="4" w:space="0"/>
            </w:tcBorders>
            <w:shd w:val="clear" w:color="auto" w:fill="D9D9D9"/>
            <w:noWrap w:val="0"/>
            <w:textDirection w:val="tbRl"/>
            <w:vAlign w:val="center"/>
          </w:tcPr>
          <w:p>
            <w:pPr>
              <w:keepNext/>
              <w:keepLines/>
              <w:spacing w:before="120"/>
              <w:ind w:left="113" w:right="113"/>
              <w:jc w:val="center"/>
              <w:rPr>
                <w:rFonts w:ascii="Arial" w:hAnsi="Arial"/>
                <w:sz w:val="18"/>
              </w:rPr>
            </w:pPr>
            <w:r>
              <w:rPr>
                <w:rFonts w:ascii="Arial" w:hAnsi="Arial"/>
                <w:sz w:val="18"/>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3" w:type="dxa"/>
            <w:gridSpan w:val="2"/>
            <w:tcBorders>
              <w:left w:val="single" w:color="auto" w:sz="4" w:space="0"/>
              <w:bottom w:val="single" w:color="auto" w:sz="18" w:space="0"/>
            </w:tcBorders>
            <w:shd w:val="clear" w:color="auto" w:fill="D9D9D9"/>
            <w:noWrap w:val="0"/>
            <w:vAlign w:val="top"/>
          </w:tcPr>
          <w:p>
            <w:pPr>
              <w:keepNext/>
              <w:keepLines/>
              <w:spacing w:before="120"/>
              <w:jc w:val="center"/>
              <w:rPr>
                <w:rFonts w:ascii="Arial" w:hAnsi="Arial"/>
                <w:sz w:val="18"/>
              </w:rPr>
            </w:pPr>
            <w:r>
              <w:rPr>
                <w:rFonts w:ascii="Arial" w:hAnsi="Arial"/>
                <w:sz w:val="18"/>
              </w:rPr>
              <w:t>7</w:t>
            </w:r>
          </w:p>
        </w:tc>
        <w:tc>
          <w:tcPr>
            <w:tcW w:w="743" w:type="dxa"/>
            <w:tcBorders>
              <w:bottom w:val="single" w:color="auto" w:sz="18" w:space="0"/>
            </w:tcBorders>
            <w:shd w:val="clear" w:color="auto" w:fill="D9D9D9"/>
            <w:noWrap w:val="0"/>
            <w:vAlign w:val="top"/>
          </w:tcPr>
          <w:p>
            <w:pPr>
              <w:keepNext/>
              <w:keepLines/>
              <w:spacing w:before="120"/>
              <w:jc w:val="center"/>
              <w:rPr>
                <w:rFonts w:ascii="Arial" w:hAnsi="Arial"/>
                <w:sz w:val="18"/>
              </w:rPr>
            </w:pPr>
            <w:r>
              <w:rPr>
                <w:rFonts w:ascii="Arial" w:hAnsi="Arial"/>
                <w:sz w:val="18"/>
              </w:rPr>
              <w:t>6</w:t>
            </w:r>
          </w:p>
        </w:tc>
        <w:tc>
          <w:tcPr>
            <w:tcW w:w="802" w:type="dxa"/>
            <w:gridSpan w:val="2"/>
            <w:tcBorders>
              <w:bottom w:val="single" w:color="auto" w:sz="18" w:space="0"/>
            </w:tcBorders>
            <w:shd w:val="clear" w:color="auto" w:fill="D9D9D9"/>
            <w:noWrap w:val="0"/>
            <w:vAlign w:val="top"/>
          </w:tcPr>
          <w:p>
            <w:pPr>
              <w:keepNext/>
              <w:keepLines/>
              <w:spacing w:before="120"/>
              <w:jc w:val="center"/>
              <w:rPr>
                <w:rFonts w:ascii="Arial" w:hAnsi="Arial"/>
                <w:sz w:val="18"/>
              </w:rPr>
            </w:pPr>
            <w:r>
              <w:rPr>
                <w:rFonts w:ascii="Arial" w:hAnsi="Arial"/>
                <w:sz w:val="18"/>
              </w:rPr>
              <w:t>5</w:t>
            </w:r>
          </w:p>
        </w:tc>
        <w:tc>
          <w:tcPr>
            <w:tcW w:w="773" w:type="dxa"/>
            <w:tcBorders>
              <w:bottom w:val="single" w:color="auto" w:sz="18" w:space="0"/>
            </w:tcBorders>
            <w:shd w:val="clear" w:color="auto" w:fill="D9D9D9"/>
            <w:noWrap w:val="0"/>
            <w:vAlign w:val="top"/>
          </w:tcPr>
          <w:p>
            <w:pPr>
              <w:keepNext/>
              <w:keepLines/>
              <w:spacing w:before="120"/>
              <w:jc w:val="center"/>
              <w:rPr>
                <w:rFonts w:ascii="Arial" w:hAnsi="Arial"/>
                <w:sz w:val="18"/>
              </w:rPr>
            </w:pPr>
            <w:r>
              <w:rPr>
                <w:rFonts w:ascii="Arial" w:hAnsi="Arial"/>
                <w:sz w:val="18"/>
              </w:rPr>
              <w:t>4</w:t>
            </w:r>
          </w:p>
        </w:tc>
        <w:tc>
          <w:tcPr>
            <w:tcW w:w="771" w:type="dxa"/>
            <w:gridSpan w:val="2"/>
            <w:tcBorders>
              <w:bottom w:val="single" w:color="auto" w:sz="18" w:space="0"/>
            </w:tcBorders>
            <w:shd w:val="clear" w:color="auto" w:fill="D9D9D9"/>
            <w:noWrap w:val="0"/>
            <w:vAlign w:val="top"/>
          </w:tcPr>
          <w:p>
            <w:pPr>
              <w:keepNext/>
              <w:keepLines/>
              <w:spacing w:before="120"/>
              <w:jc w:val="center"/>
              <w:rPr>
                <w:rFonts w:ascii="Arial" w:hAnsi="Arial"/>
                <w:sz w:val="18"/>
              </w:rPr>
            </w:pPr>
            <w:r>
              <w:rPr>
                <w:rFonts w:ascii="Arial" w:hAnsi="Arial"/>
                <w:sz w:val="18"/>
              </w:rPr>
              <w:t>3</w:t>
            </w:r>
          </w:p>
        </w:tc>
        <w:tc>
          <w:tcPr>
            <w:tcW w:w="775" w:type="dxa"/>
            <w:tcBorders>
              <w:bottom w:val="single" w:color="auto" w:sz="18" w:space="0"/>
            </w:tcBorders>
            <w:shd w:val="clear" w:color="auto" w:fill="D9D9D9"/>
            <w:noWrap w:val="0"/>
            <w:vAlign w:val="top"/>
          </w:tcPr>
          <w:p>
            <w:pPr>
              <w:keepNext/>
              <w:keepLines/>
              <w:spacing w:before="120"/>
              <w:jc w:val="center"/>
              <w:rPr>
                <w:rFonts w:ascii="Arial" w:hAnsi="Arial"/>
                <w:sz w:val="18"/>
              </w:rPr>
            </w:pPr>
            <w:r>
              <w:rPr>
                <w:rFonts w:ascii="Arial" w:hAnsi="Arial"/>
                <w:sz w:val="18"/>
              </w:rPr>
              <w:t>2</w:t>
            </w:r>
          </w:p>
        </w:tc>
        <w:tc>
          <w:tcPr>
            <w:tcW w:w="776" w:type="dxa"/>
            <w:tcBorders>
              <w:bottom w:val="single" w:color="auto" w:sz="18" w:space="0"/>
            </w:tcBorders>
            <w:shd w:val="clear" w:color="auto" w:fill="D9D9D9"/>
            <w:noWrap w:val="0"/>
            <w:vAlign w:val="top"/>
          </w:tcPr>
          <w:p>
            <w:pPr>
              <w:keepNext/>
              <w:keepLines/>
              <w:spacing w:before="120"/>
              <w:jc w:val="center"/>
              <w:rPr>
                <w:rFonts w:ascii="Arial" w:hAnsi="Arial"/>
                <w:sz w:val="18"/>
              </w:rPr>
            </w:pPr>
            <w:r>
              <w:rPr>
                <w:rFonts w:ascii="Arial" w:hAnsi="Arial"/>
                <w:sz w:val="18"/>
              </w:rPr>
              <w:t>1</w:t>
            </w:r>
          </w:p>
        </w:tc>
        <w:tc>
          <w:tcPr>
            <w:tcW w:w="790" w:type="dxa"/>
            <w:tcBorders>
              <w:bottom w:val="single" w:color="auto" w:sz="18" w:space="0"/>
              <w:right w:val="nil"/>
            </w:tcBorders>
            <w:shd w:val="clear" w:color="auto" w:fill="D9D9D9"/>
            <w:noWrap w:val="0"/>
            <w:vAlign w:val="top"/>
          </w:tcPr>
          <w:p>
            <w:pPr>
              <w:keepNext/>
              <w:keepLines/>
              <w:spacing w:before="120"/>
              <w:jc w:val="center"/>
              <w:rPr>
                <w:rFonts w:ascii="Arial" w:hAnsi="Arial"/>
                <w:sz w:val="18"/>
              </w:rPr>
            </w:pPr>
            <w:r>
              <w:rPr>
                <w:rFonts w:ascii="Arial" w:hAnsi="Arial"/>
                <w:sz w:val="18"/>
              </w:rPr>
              <w:t>0</w:t>
            </w:r>
          </w:p>
        </w:tc>
        <w:tc>
          <w:tcPr>
            <w:tcW w:w="1410" w:type="dxa"/>
            <w:vMerge w:val="continue"/>
            <w:tcBorders>
              <w:top w:val="nil"/>
              <w:left w:val="single" w:color="auto" w:sz="4" w:space="0"/>
              <w:bottom w:val="nil"/>
              <w:right w:val="single" w:color="auto" w:sz="4" w:space="0"/>
            </w:tcBorders>
            <w:shd w:val="clear" w:color="auto" w:fill="D9D9D9"/>
            <w:noWrap w:val="0"/>
            <w:vAlign w:val="top"/>
          </w:tcPr>
          <w:p>
            <w:pPr>
              <w:keepNext/>
              <w:keepLines/>
              <w:spacing w:before="12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91" w:type="dxa"/>
            <w:gridSpan w:val="6"/>
            <w:tcBorders>
              <w:top w:val="single" w:color="auto" w:sz="18" w:space="0"/>
              <w:left w:val="single" w:color="auto" w:sz="18" w:space="0"/>
              <w:bottom w:val="single" w:color="auto" w:sz="6" w:space="0"/>
              <w:right w:val="single" w:color="auto" w:sz="6" w:space="0"/>
            </w:tcBorders>
            <w:noWrap w:val="0"/>
            <w:vAlign w:val="top"/>
          </w:tcPr>
          <w:p>
            <w:pPr>
              <w:keepNext/>
              <w:keepLines/>
              <w:spacing w:before="120"/>
              <w:jc w:val="center"/>
              <w:rPr>
                <w:rFonts w:ascii="Arial" w:hAnsi="Arial"/>
                <w:sz w:val="18"/>
              </w:rPr>
            </w:pPr>
            <w:r>
              <w:rPr>
                <w:rFonts w:ascii="Arial" w:hAnsi="Arial"/>
                <w:sz w:val="18"/>
              </w:rPr>
              <w:t>PDU Type (=1)</w:t>
            </w:r>
          </w:p>
        </w:tc>
        <w:tc>
          <w:tcPr>
            <w:tcW w:w="748" w:type="dxa"/>
            <w:tcBorders>
              <w:top w:val="single" w:color="auto" w:sz="18" w:space="0"/>
              <w:left w:val="single" w:color="auto" w:sz="6" w:space="0"/>
              <w:bottom w:val="single" w:color="auto" w:sz="6" w:space="0"/>
              <w:right w:val="single" w:color="auto" w:sz="6" w:space="0"/>
            </w:tcBorders>
            <w:noWrap w:val="0"/>
            <w:vAlign w:val="top"/>
          </w:tcPr>
          <w:p>
            <w:pPr>
              <w:keepNext/>
              <w:keepLines/>
              <w:spacing w:before="120"/>
              <w:jc w:val="center"/>
              <w:rPr>
                <w:rFonts w:hint="eastAsia" w:ascii="Arial" w:hAnsi="Arial" w:eastAsia="Malgun Gothic"/>
                <w:sz w:val="18"/>
              </w:rPr>
            </w:pPr>
            <w:r>
              <w:rPr>
                <w:rFonts w:hint="eastAsia" w:ascii="Arial" w:hAnsi="Arial"/>
                <w:sz w:val="18"/>
                <w:lang w:eastAsia="zh-CN"/>
              </w:rPr>
              <w:t>Q</w:t>
            </w:r>
            <w:r>
              <w:rPr>
                <w:rFonts w:ascii="Arial" w:hAnsi="Arial"/>
                <w:sz w:val="18"/>
                <w:lang w:eastAsia="zh-CN"/>
              </w:rPr>
              <w:t>MP</w:t>
            </w:r>
          </w:p>
        </w:tc>
        <w:tc>
          <w:tcPr>
            <w:tcW w:w="798" w:type="dxa"/>
            <w:gridSpan w:val="2"/>
            <w:tcBorders>
              <w:top w:val="single" w:color="auto" w:sz="18" w:space="0"/>
              <w:left w:val="single" w:color="auto" w:sz="6" w:space="0"/>
              <w:bottom w:val="single" w:color="auto" w:sz="6" w:space="0"/>
              <w:right w:val="single" w:color="auto" w:sz="6" w:space="0"/>
            </w:tcBorders>
            <w:noWrap w:val="0"/>
            <w:vAlign w:val="top"/>
          </w:tcPr>
          <w:p>
            <w:pPr>
              <w:keepNext/>
              <w:keepLines/>
              <w:spacing w:before="120"/>
              <w:jc w:val="center"/>
              <w:rPr>
                <w:rFonts w:hint="eastAsia" w:ascii="Arial" w:hAnsi="Arial" w:eastAsia="Malgun Gothic"/>
                <w:sz w:val="18"/>
              </w:rPr>
            </w:pPr>
            <w:r>
              <w:rPr>
                <w:rFonts w:ascii="Arial" w:hAnsi="Arial" w:eastAsia="Malgun Gothic"/>
                <w:sz w:val="18"/>
              </w:rPr>
              <w:t>DL Delay Ind.</w:t>
            </w:r>
          </w:p>
        </w:tc>
        <w:tc>
          <w:tcPr>
            <w:tcW w:w="776" w:type="dxa"/>
            <w:tcBorders>
              <w:top w:val="single" w:color="auto" w:sz="18" w:space="0"/>
              <w:left w:val="single" w:color="auto" w:sz="6" w:space="0"/>
              <w:bottom w:val="single" w:color="auto" w:sz="6" w:space="0"/>
              <w:right w:val="single" w:color="auto" w:sz="6" w:space="0"/>
            </w:tcBorders>
            <w:noWrap w:val="0"/>
            <w:vAlign w:val="top"/>
          </w:tcPr>
          <w:p>
            <w:pPr>
              <w:keepNext/>
              <w:keepLines/>
              <w:spacing w:before="120"/>
              <w:jc w:val="center"/>
              <w:rPr>
                <w:rFonts w:hint="eastAsia" w:ascii="Arial" w:hAnsi="Arial" w:eastAsia="Malgun Gothic"/>
                <w:sz w:val="18"/>
              </w:rPr>
            </w:pPr>
            <w:r>
              <w:rPr>
                <w:rFonts w:ascii="Arial" w:hAnsi="Arial" w:eastAsia="Malgun Gothic"/>
                <w:sz w:val="18"/>
              </w:rPr>
              <w:t>UL Delay Ind.</w:t>
            </w:r>
          </w:p>
        </w:tc>
        <w:tc>
          <w:tcPr>
            <w:tcW w:w="790" w:type="dxa"/>
            <w:tcBorders>
              <w:top w:val="single" w:color="auto" w:sz="18" w:space="0"/>
              <w:left w:val="single" w:color="auto" w:sz="6" w:space="0"/>
              <w:bottom w:val="single" w:color="auto" w:sz="6" w:space="0"/>
              <w:right w:val="single" w:color="auto" w:sz="18" w:space="0"/>
            </w:tcBorders>
            <w:noWrap w:val="0"/>
            <w:vAlign w:val="top"/>
          </w:tcPr>
          <w:p>
            <w:pPr>
              <w:keepNext/>
              <w:keepLines/>
              <w:spacing w:before="120"/>
              <w:jc w:val="center"/>
              <w:rPr>
                <w:rFonts w:hint="eastAsia" w:ascii="Arial" w:hAnsi="Arial" w:eastAsia="Malgun Gothic"/>
                <w:sz w:val="18"/>
              </w:rPr>
            </w:pPr>
            <w:r>
              <w:rPr>
                <w:rFonts w:hint="eastAsia" w:ascii="Arial" w:hAnsi="Arial" w:eastAsia="Malgun Gothic"/>
                <w:sz w:val="18"/>
              </w:rPr>
              <w:t>S</w:t>
            </w:r>
            <w:r>
              <w:rPr>
                <w:rFonts w:ascii="Arial" w:hAnsi="Arial" w:eastAsia="Malgun Gothic"/>
                <w:sz w:val="18"/>
              </w:rPr>
              <w:t>NP</w:t>
            </w:r>
          </w:p>
        </w:tc>
        <w:tc>
          <w:tcPr>
            <w:tcW w:w="1410" w:type="dxa"/>
            <w:tcBorders>
              <w:top w:val="single" w:color="auto" w:sz="4" w:space="0"/>
              <w:left w:val="single" w:color="auto" w:sz="18" w:space="0"/>
              <w:bottom w:val="single" w:color="auto" w:sz="4" w:space="0"/>
            </w:tcBorders>
            <w:noWrap w:val="0"/>
            <w:vAlign w:val="top"/>
          </w:tcPr>
          <w:p>
            <w:pPr>
              <w:keepNext/>
              <w:keepLines/>
              <w:spacing w:before="12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54" w:type="dxa"/>
            <w:tcBorders>
              <w:top w:val="single" w:color="auto" w:sz="6" w:space="0"/>
              <w:left w:val="single" w:color="auto" w:sz="18" w:space="0"/>
              <w:bottom w:val="single" w:color="auto" w:sz="6" w:space="0"/>
              <w:right w:val="single" w:color="auto" w:sz="6" w:space="0"/>
            </w:tcBorders>
            <w:shd w:val="clear" w:color="auto" w:fill="auto"/>
            <w:noWrap w:val="0"/>
            <w:vAlign w:val="top"/>
          </w:tcPr>
          <w:p>
            <w:pPr>
              <w:keepNext/>
              <w:keepLines/>
              <w:spacing w:before="120"/>
              <w:jc w:val="center"/>
              <w:rPr>
                <w:rFonts w:hint="eastAsia" w:ascii="Arial" w:hAnsi="Arial"/>
                <w:sz w:val="18"/>
                <w:lang w:eastAsia="zh-CN"/>
              </w:rPr>
            </w:pPr>
            <w:r>
              <w:rPr>
                <w:rFonts w:ascii="Arial" w:hAnsi="Arial"/>
                <w:sz w:val="18"/>
                <w:lang w:eastAsia="zh-CN"/>
              </w:rPr>
              <w:t>N3/N9 Delay Ind.</w:t>
            </w:r>
          </w:p>
        </w:tc>
        <w:tc>
          <w:tcPr>
            <w:tcW w:w="762" w:type="dxa"/>
            <w:gridSpan w:val="2"/>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spacing w:before="120"/>
              <w:jc w:val="center"/>
              <w:rPr>
                <w:rFonts w:hint="eastAsia" w:ascii="Arial" w:hAnsi="Arial"/>
                <w:sz w:val="18"/>
                <w:lang w:eastAsia="zh-CN"/>
              </w:rPr>
            </w:pPr>
            <w:r>
              <w:rPr>
                <w:rFonts w:ascii="Arial" w:hAnsi="Arial"/>
                <w:sz w:val="18"/>
                <w:lang w:eastAsia="zh-CN"/>
              </w:rPr>
              <w:t>New IE Flag</w:t>
            </w:r>
          </w:p>
        </w:tc>
        <w:tc>
          <w:tcPr>
            <w:tcW w:w="4687" w:type="dxa"/>
            <w:gridSpan w:val="8"/>
            <w:tcBorders>
              <w:top w:val="single" w:color="auto" w:sz="6" w:space="0"/>
              <w:left w:val="single" w:color="auto" w:sz="6" w:space="0"/>
              <w:bottom w:val="single" w:color="auto" w:sz="6" w:space="0"/>
              <w:right w:val="single" w:color="auto" w:sz="18" w:space="0"/>
            </w:tcBorders>
            <w:noWrap w:val="0"/>
            <w:vAlign w:val="top"/>
          </w:tcPr>
          <w:p>
            <w:pPr>
              <w:spacing w:after="0"/>
              <w:jc w:val="center"/>
              <w:rPr>
                <w:rFonts w:ascii="Arial" w:hAnsi="Arial"/>
                <w:sz w:val="18"/>
              </w:rPr>
            </w:pPr>
            <w:r>
              <w:rPr>
                <w:rFonts w:hint="eastAsia" w:ascii="Arial" w:hAnsi="Arial" w:eastAsia="Malgun Gothic"/>
                <w:sz w:val="18"/>
              </w:rPr>
              <w:t xml:space="preserve">QoS Flow Identifier </w:t>
            </w:r>
          </w:p>
        </w:tc>
        <w:tc>
          <w:tcPr>
            <w:tcW w:w="1410" w:type="dxa"/>
            <w:tcBorders>
              <w:left w:val="single" w:color="auto" w:sz="18" w:space="0"/>
            </w:tcBorders>
            <w:noWrap w:val="0"/>
            <w:vAlign w:val="top"/>
          </w:tcPr>
          <w:p>
            <w:pPr>
              <w:spacing w:after="0"/>
              <w:jc w:val="center"/>
              <w:rPr>
                <w:rFonts w:ascii="Arial" w:hAnsi="Arial"/>
                <w:sz w:val="18"/>
              </w:rPr>
            </w:pPr>
            <w:r>
              <w:rPr>
                <w:rFonts w:ascii="Arial" w:hAnsi="Arial"/>
                <w:sz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1"/>
            <w:tcBorders>
              <w:top w:val="single" w:color="auto" w:sz="6" w:space="0"/>
              <w:left w:val="single" w:color="auto" w:sz="18" w:space="0"/>
              <w:bottom w:val="single" w:color="auto" w:sz="6" w:space="0"/>
              <w:right w:val="single" w:color="auto" w:sz="18" w:space="0"/>
            </w:tcBorders>
            <w:shd w:val="clear" w:color="auto" w:fill="auto"/>
            <w:noWrap w:val="0"/>
            <w:vAlign w:val="center"/>
          </w:tcPr>
          <w:p>
            <w:pPr>
              <w:spacing w:after="0"/>
              <w:jc w:val="center"/>
              <w:rPr>
                <w:rFonts w:hint="eastAsia" w:ascii="Arial" w:hAnsi="Arial" w:eastAsia="Malgun Gothic"/>
                <w:sz w:val="18"/>
              </w:rPr>
            </w:pPr>
            <w:r>
              <w:rPr>
                <w:rFonts w:ascii="Arial" w:hAnsi="Arial" w:eastAsia="Malgun Gothic"/>
                <w:sz w:val="18"/>
              </w:rPr>
              <w:t>DL Sending Time Stamp Repeated</w:t>
            </w:r>
          </w:p>
        </w:tc>
        <w:tc>
          <w:tcPr>
            <w:tcW w:w="1410" w:type="dxa"/>
            <w:tcBorders>
              <w:left w:val="single" w:color="auto" w:sz="18" w:space="0"/>
            </w:tcBorders>
            <w:noWrap w:val="0"/>
            <w:vAlign w:val="center"/>
          </w:tcPr>
          <w:p>
            <w:pPr>
              <w:spacing w:after="0"/>
              <w:jc w:val="center"/>
              <w:rPr>
                <w:rFonts w:ascii="Arial" w:hAnsi="Arial"/>
                <w:sz w:val="18"/>
              </w:rPr>
            </w:pPr>
            <w:r>
              <w:rPr>
                <w:rFonts w:ascii="Arial" w:hAnsi="Arial"/>
                <w:sz w:val="18"/>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1"/>
            <w:tcBorders>
              <w:top w:val="single" w:color="auto" w:sz="6" w:space="0"/>
              <w:left w:val="single" w:color="auto" w:sz="18" w:space="0"/>
              <w:bottom w:val="single" w:color="auto" w:sz="6" w:space="0"/>
              <w:right w:val="single" w:color="auto" w:sz="18" w:space="0"/>
            </w:tcBorders>
            <w:shd w:val="clear" w:color="auto" w:fill="auto"/>
            <w:noWrap w:val="0"/>
            <w:vAlign w:val="center"/>
          </w:tcPr>
          <w:p>
            <w:pPr>
              <w:spacing w:after="0"/>
              <w:jc w:val="center"/>
              <w:rPr>
                <w:rFonts w:hint="eastAsia" w:ascii="Arial" w:hAnsi="Arial" w:eastAsia="Malgun Gothic"/>
                <w:sz w:val="18"/>
              </w:rPr>
            </w:pPr>
            <w:r>
              <w:rPr>
                <w:rFonts w:ascii="Arial" w:hAnsi="Arial" w:eastAsia="Malgun Gothic"/>
                <w:sz w:val="18"/>
              </w:rPr>
              <w:t>DL Received Time Stamp</w:t>
            </w:r>
          </w:p>
        </w:tc>
        <w:tc>
          <w:tcPr>
            <w:tcW w:w="1410" w:type="dxa"/>
            <w:tcBorders>
              <w:left w:val="single" w:color="auto" w:sz="18" w:space="0"/>
            </w:tcBorders>
            <w:noWrap w:val="0"/>
            <w:vAlign w:val="center"/>
          </w:tcPr>
          <w:p>
            <w:pPr>
              <w:spacing w:after="0"/>
              <w:jc w:val="center"/>
              <w:rPr>
                <w:rFonts w:ascii="Arial" w:hAnsi="Arial"/>
                <w:sz w:val="18"/>
              </w:rPr>
            </w:pPr>
            <w:r>
              <w:rPr>
                <w:rFonts w:ascii="Arial" w:hAnsi="Arial"/>
                <w:sz w:val="18"/>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1"/>
            <w:tcBorders>
              <w:top w:val="single" w:color="auto" w:sz="6" w:space="0"/>
              <w:left w:val="single" w:color="auto" w:sz="18" w:space="0"/>
              <w:bottom w:val="single" w:color="auto" w:sz="6" w:space="0"/>
              <w:right w:val="single" w:color="auto" w:sz="18" w:space="0"/>
            </w:tcBorders>
            <w:shd w:val="clear" w:color="auto" w:fill="auto"/>
            <w:noWrap w:val="0"/>
            <w:vAlign w:val="center"/>
          </w:tcPr>
          <w:p>
            <w:pPr>
              <w:spacing w:after="0"/>
              <w:jc w:val="center"/>
              <w:rPr>
                <w:rFonts w:hint="eastAsia" w:ascii="Arial" w:hAnsi="Arial" w:eastAsia="Malgun Gothic"/>
                <w:sz w:val="18"/>
              </w:rPr>
            </w:pPr>
            <w:r>
              <w:rPr>
                <w:rFonts w:ascii="Arial" w:hAnsi="Arial" w:eastAsia="Malgun Gothic"/>
                <w:sz w:val="18"/>
              </w:rPr>
              <w:t>UL Sending Time Stamp</w:t>
            </w:r>
          </w:p>
        </w:tc>
        <w:tc>
          <w:tcPr>
            <w:tcW w:w="1410" w:type="dxa"/>
            <w:tcBorders>
              <w:left w:val="single" w:color="auto" w:sz="18" w:space="0"/>
            </w:tcBorders>
            <w:noWrap w:val="0"/>
            <w:vAlign w:val="center"/>
          </w:tcPr>
          <w:p>
            <w:pPr>
              <w:spacing w:after="0"/>
              <w:jc w:val="center"/>
              <w:rPr>
                <w:rFonts w:ascii="Arial" w:hAnsi="Arial"/>
                <w:sz w:val="18"/>
              </w:rPr>
            </w:pPr>
            <w:r>
              <w:rPr>
                <w:rFonts w:ascii="Arial" w:hAnsi="Arial"/>
                <w:sz w:val="18"/>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1"/>
            <w:tcBorders>
              <w:top w:val="single" w:color="auto" w:sz="6" w:space="0"/>
              <w:left w:val="single" w:color="auto" w:sz="18" w:space="0"/>
              <w:bottom w:val="single" w:color="auto" w:sz="6" w:space="0"/>
              <w:right w:val="single" w:color="auto" w:sz="18" w:space="0"/>
            </w:tcBorders>
            <w:shd w:val="clear" w:color="auto" w:fill="auto"/>
            <w:noWrap w:val="0"/>
            <w:vAlign w:val="center"/>
          </w:tcPr>
          <w:p>
            <w:pPr>
              <w:spacing w:after="0"/>
              <w:jc w:val="center"/>
              <w:rPr>
                <w:rFonts w:hint="eastAsia" w:ascii="Arial" w:hAnsi="Arial" w:eastAsia="Malgun Gothic"/>
                <w:sz w:val="18"/>
              </w:rPr>
            </w:pPr>
            <w:r>
              <w:rPr>
                <w:rFonts w:ascii="Arial" w:hAnsi="Arial" w:eastAsia="Malgun Gothic"/>
                <w:sz w:val="18"/>
              </w:rPr>
              <w:t>DL Delay Result</w:t>
            </w:r>
          </w:p>
        </w:tc>
        <w:tc>
          <w:tcPr>
            <w:tcW w:w="1410" w:type="dxa"/>
            <w:tcBorders>
              <w:left w:val="single" w:color="auto" w:sz="18" w:space="0"/>
            </w:tcBorders>
            <w:noWrap w:val="0"/>
            <w:vAlign w:val="center"/>
          </w:tcPr>
          <w:p>
            <w:pPr>
              <w:spacing w:after="0"/>
              <w:jc w:val="center"/>
              <w:rPr>
                <w:rFonts w:ascii="Arial" w:hAnsi="Arial"/>
                <w:sz w:val="18"/>
              </w:rPr>
            </w:pPr>
            <w:r>
              <w:rPr>
                <w:rFonts w:ascii="Arial" w:hAnsi="Arial"/>
                <w:sz w:val="18"/>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1"/>
            <w:tcBorders>
              <w:top w:val="single" w:color="auto" w:sz="6" w:space="0"/>
              <w:left w:val="single" w:color="auto" w:sz="18" w:space="0"/>
              <w:bottom w:val="single" w:color="auto" w:sz="6" w:space="0"/>
              <w:right w:val="single" w:color="auto" w:sz="18" w:space="0"/>
            </w:tcBorders>
            <w:shd w:val="clear" w:color="auto" w:fill="auto"/>
            <w:noWrap w:val="0"/>
            <w:vAlign w:val="center"/>
          </w:tcPr>
          <w:p>
            <w:pPr>
              <w:spacing w:after="0"/>
              <w:jc w:val="center"/>
              <w:rPr>
                <w:rFonts w:hint="eastAsia" w:ascii="Arial" w:hAnsi="Arial" w:eastAsia="Malgun Gothic"/>
                <w:sz w:val="18"/>
              </w:rPr>
            </w:pPr>
            <w:r>
              <w:rPr>
                <w:rFonts w:ascii="Arial" w:hAnsi="Arial" w:eastAsia="Malgun Gothic"/>
                <w:sz w:val="18"/>
              </w:rPr>
              <w:t>UL Delay Result</w:t>
            </w:r>
          </w:p>
        </w:tc>
        <w:tc>
          <w:tcPr>
            <w:tcW w:w="1410" w:type="dxa"/>
            <w:tcBorders>
              <w:top w:val="single" w:color="auto" w:sz="4" w:space="0"/>
              <w:left w:val="single" w:color="auto" w:sz="18" w:space="0"/>
              <w:bottom w:val="single" w:color="auto" w:sz="4" w:space="0"/>
              <w:right w:val="single" w:color="auto" w:sz="4" w:space="0"/>
            </w:tcBorders>
            <w:noWrap w:val="0"/>
            <w:vAlign w:val="center"/>
          </w:tcPr>
          <w:p>
            <w:pPr>
              <w:spacing w:after="0"/>
              <w:jc w:val="center"/>
              <w:rPr>
                <w:rFonts w:ascii="Arial" w:hAnsi="Arial"/>
                <w:sz w:val="18"/>
              </w:rPr>
            </w:pPr>
            <w:r>
              <w:rPr>
                <w:rFonts w:ascii="Arial" w:hAnsi="Arial"/>
                <w:sz w:val="18"/>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1"/>
            <w:tcBorders>
              <w:top w:val="single" w:color="auto" w:sz="6" w:space="0"/>
              <w:left w:val="single" w:color="auto" w:sz="18" w:space="0"/>
              <w:bottom w:val="single" w:color="auto" w:sz="6" w:space="0"/>
              <w:right w:val="single" w:color="auto" w:sz="18" w:space="0"/>
            </w:tcBorders>
            <w:shd w:val="clear" w:color="auto" w:fill="auto"/>
            <w:noWrap w:val="0"/>
            <w:vAlign w:val="center"/>
          </w:tcPr>
          <w:p>
            <w:pPr>
              <w:spacing w:after="0"/>
              <w:jc w:val="center"/>
              <w:rPr>
                <w:rFonts w:hint="eastAsia" w:ascii="Arial" w:hAnsi="Arial" w:eastAsia="Malgun Gothic"/>
                <w:sz w:val="18"/>
              </w:rPr>
            </w:pPr>
            <w:r>
              <w:rPr>
                <w:rFonts w:ascii="Arial" w:hAnsi="Arial" w:eastAsia="Malgun Gothic"/>
                <w:sz w:val="18"/>
              </w:rPr>
              <w:t>UL QFI Sequence Number</w:t>
            </w:r>
          </w:p>
        </w:tc>
        <w:tc>
          <w:tcPr>
            <w:tcW w:w="1410" w:type="dxa"/>
            <w:tcBorders>
              <w:left w:val="single" w:color="auto" w:sz="18" w:space="0"/>
            </w:tcBorders>
            <w:noWrap w:val="0"/>
            <w:vAlign w:val="center"/>
          </w:tcPr>
          <w:p>
            <w:pPr>
              <w:spacing w:after="0"/>
              <w:jc w:val="center"/>
              <w:rPr>
                <w:rFonts w:ascii="Arial" w:hAnsi="Arial"/>
                <w:sz w:val="18"/>
              </w:rPr>
            </w:pPr>
            <w:r>
              <w:rPr>
                <w:rFonts w:ascii="Arial" w:hAnsi="Arial"/>
                <w:sz w:val="18"/>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1"/>
            <w:tcBorders>
              <w:top w:val="single" w:color="auto" w:sz="6" w:space="0"/>
              <w:left w:val="single" w:color="auto" w:sz="18" w:space="0"/>
              <w:bottom w:val="single" w:color="auto" w:sz="6" w:space="0"/>
              <w:right w:val="single" w:color="auto" w:sz="18" w:space="0"/>
            </w:tcBorders>
            <w:shd w:val="clear" w:color="auto" w:fill="auto"/>
            <w:noWrap w:val="0"/>
            <w:vAlign w:val="center"/>
          </w:tcPr>
          <w:p>
            <w:pPr>
              <w:spacing w:after="0"/>
              <w:jc w:val="center"/>
              <w:rPr>
                <w:rFonts w:ascii="Arial" w:hAnsi="Arial" w:eastAsia="Malgun Gothic"/>
                <w:sz w:val="18"/>
              </w:rPr>
            </w:pPr>
            <w:r>
              <w:rPr>
                <w:rFonts w:ascii="Arial" w:hAnsi="Arial" w:eastAsia="Malgun Gothic"/>
                <w:sz w:val="18"/>
              </w:rPr>
              <w:t>N3/N9 Delay Result</w:t>
            </w:r>
          </w:p>
        </w:tc>
        <w:tc>
          <w:tcPr>
            <w:tcW w:w="1410" w:type="dxa"/>
            <w:tcBorders>
              <w:left w:val="single" w:color="auto" w:sz="18" w:space="0"/>
            </w:tcBorders>
            <w:noWrap w:val="0"/>
            <w:vAlign w:val="center"/>
          </w:tcPr>
          <w:p>
            <w:pPr>
              <w:spacing w:after="0"/>
              <w:jc w:val="center"/>
              <w:rPr>
                <w:rFonts w:ascii="Arial" w:hAnsi="Arial"/>
                <w:sz w:val="18"/>
              </w:rPr>
            </w:pPr>
            <w:r>
              <w:rPr>
                <w:rFonts w:ascii="Arial" w:hAnsi="Arial"/>
                <w:sz w:val="18"/>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203" w:type="dxa"/>
            <w:gridSpan w:val="11"/>
            <w:tcBorders>
              <w:top w:val="single" w:color="auto" w:sz="6" w:space="0"/>
              <w:left w:val="single" w:color="auto" w:sz="18" w:space="0"/>
              <w:bottom w:val="single" w:color="auto" w:sz="6" w:space="0"/>
              <w:right w:val="single" w:color="auto" w:sz="18" w:space="0"/>
            </w:tcBorders>
            <w:shd w:val="clear" w:color="auto" w:fill="auto"/>
            <w:noWrap w:val="0"/>
            <w:vAlign w:val="center"/>
          </w:tcPr>
          <w:p>
            <w:pPr>
              <w:spacing w:after="0"/>
              <w:jc w:val="center"/>
              <w:rPr>
                <w:rFonts w:hint="default" w:ascii="Arial" w:hAnsi="Arial" w:eastAsia="宋体"/>
                <w:sz w:val="18"/>
                <w:lang w:val="en-US" w:eastAsia="zh-CN"/>
              </w:rPr>
            </w:pPr>
            <w:ins w:id="0" w:author="ZTE" w:date="2021-05-06T14:51:45Z">
              <w:r>
                <w:rPr>
                  <w:rFonts w:hint="eastAsia" w:ascii="Arial" w:hAnsi="Arial" w:eastAsia="宋体"/>
                  <w:sz w:val="18"/>
                  <w:lang w:val="en-US" w:eastAsia="zh-CN"/>
                </w:rPr>
                <w:t>U</w:t>
              </w:r>
            </w:ins>
            <w:ins w:id="1" w:author="ZTE" w:date="2021-05-06T14:51:46Z">
              <w:r>
                <w:rPr>
                  <w:rFonts w:hint="eastAsia" w:ascii="Arial" w:hAnsi="Arial" w:eastAsia="宋体"/>
                  <w:sz w:val="18"/>
                  <w:lang w:val="en-US" w:eastAsia="zh-CN"/>
                </w:rPr>
                <w:t xml:space="preserve">L </w:t>
              </w:r>
            </w:ins>
            <w:ins w:id="2" w:author="ZTE" w:date="2021-05-06T14:51:47Z">
              <w:r>
                <w:rPr>
                  <w:rFonts w:hint="eastAsia" w:ascii="Arial" w:hAnsi="Arial" w:eastAsia="宋体"/>
                  <w:sz w:val="18"/>
                  <w:lang w:val="en-US" w:eastAsia="zh-CN"/>
                </w:rPr>
                <w:t>De</w:t>
              </w:r>
            </w:ins>
            <w:ins w:id="3" w:author="ZTE" w:date="2021-05-06T14:51:48Z">
              <w:r>
                <w:rPr>
                  <w:rFonts w:hint="eastAsia" w:ascii="Arial" w:hAnsi="Arial" w:eastAsia="宋体"/>
                  <w:sz w:val="18"/>
                  <w:lang w:val="en-US" w:eastAsia="zh-CN"/>
                </w:rPr>
                <w:t>lay</w:t>
              </w:r>
            </w:ins>
            <w:ins w:id="4" w:author="ZTE" w:date="2021-05-06T14:51:49Z">
              <w:r>
                <w:rPr>
                  <w:rFonts w:hint="eastAsia" w:ascii="Arial" w:hAnsi="Arial" w:eastAsia="宋体"/>
                  <w:sz w:val="18"/>
                  <w:lang w:val="en-US" w:eastAsia="zh-CN"/>
                </w:rPr>
                <w:t xml:space="preserve"> </w:t>
              </w:r>
            </w:ins>
            <w:ins w:id="5" w:author="ZTE" w:date="2021-05-06T14:52:08Z">
              <w:r>
                <w:rPr>
                  <w:rFonts w:hint="eastAsia" w:ascii="Arial" w:hAnsi="Arial" w:eastAsia="宋体"/>
                  <w:sz w:val="18"/>
                  <w:lang w:val="en-US" w:eastAsia="zh-CN"/>
                </w:rPr>
                <w:t>R</w:t>
              </w:r>
            </w:ins>
            <w:ins w:id="6" w:author="ZTE" w:date="2021-05-06T14:52:09Z">
              <w:r>
                <w:rPr>
                  <w:rFonts w:hint="eastAsia" w:ascii="Arial" w:hAnsi="Arial" w:eastAsia="宋体"/>
                  <w:sz w:val="18"/>
                  <w:lang w:val="en-US" w:eastAsia="zh-CN"/>
                </w:rPr>
                <w:t>e</w:t>
              </w:r>
            </w:ins>
            <w:ins w:id="7" w:author="ZTE" w:date="2021-05-06T14:52:10Z">
              <w:r>
                <w:rPr>
                  <w:rFonts w:hint="eastAsia" w:ascii="Arial" w:hAnsi="Arial" w:eastAsia="宋体"/>
                  <w:sz w:val="18"/>
                  <w:lang w:val="en-US" w:eastAsia="zh-CN"/>
                </w:rPr>
                <w:t>su</w:t>
              </w:r>
            </w:ins>
            <w:ins w:id="8" w:author="ZTE" w:date="2021-05-06T14:52:11Z">
              <w:r>
                <w:rPr>
                  <w:rFonts w:hint="eastAsia" w:ascii="Arial" w:hAnsi="Arial" w:eastAsia="宋体"/>
                  <w:sz w:val="18"/>
                  <w:lang w:val="en-US" w:eastAsia="zh-CN"/>
                </w:rPr>
                <w:t>lt</w:t>
              </w:r>
            </w:ins>
            <w:ins w:id="9" w:author="ZTE" w:date="2021-05-06T14:52:12Z">
              <w:r>
                <w:rPr>
                  <w:rFonts w:hint="eastAsia" w:ascii="Arial" w:hAnsi="Arial" w:eastAsia="宋体"/>
                  <w:sz w:val="18"/>
                  <w:lang w:val="en-US" w:eastAsia="zh-CN"/>
                </w:rPr>
                <w:t xml:space="preserve"> </w:t>
              </w:r>
            </w:ins>
            <w:ins w:id="10" w:author="ZTE" w:date="2021-05-06T14:53:23Z">
              <w:r>
                <w:rPr>
                  <w:rFonts w:hint="eastAsia" w:ascii="Arial" w:hAnsi="Arial" w:eastAsia="宋体"/>
                  <w:sz w:val="18"/>
                  <w:lang w:val="en-US" w:eastAsia="zh-CN"/>
                </w:rPr>
                <w:t>W</w:t>
              </w:r>
            </w:ins>
            <w:ins w:id="11" w:author="ZTE" w:date="2021-05-06T14:51:49Z">
              <w:r>
                <w:rPr>
                  <w:rFonts w:hint="eastAsia" w:ascii="Arial" w:hAnsi="Arial" w:eastAsia="宋体"/>
                  <w:sz w:val="18"/>
                  <w:lang w:val="en-US" w:eastAsia="zh-CN"/>
                </w:rPr>
                <w:t>i</w:t>
              </w:r>
            </w:ins>
            <w:ins w:id="12" w:author="ZTE" w:date="2021-05-06T14:51:50Z">
              <w:r>
                <w:rPr>
                  <w:rFonts w:hint="eastAsia" w:ascii="Arial" w:hAnsi="Arial" w:eastAsia="宋体"/>
                  <w:sz w:val="18"/>
                  <w:lang w:val="en-US" w:eastAsia="zh-CN"/>
                </w:rPr>
                <w:t>th</w:t>
              </w:r>
            </w:ins>
            <w:ins w:id="13" w:author="ZTE" w:date="2021-05-06T14:51:51Z">
              <w:r>
                <w:rPr>
                  <w:rFonts w:hint="eastAsia" w:ascii="Arial" w:hAnsi="Arial" w:eastAsia="宋体"/>
                  <w:sz w:val="18"/>
                  <w:lang w:val="en-US" w:eastAsia="zh-CN"/>
                </w:rPr>
                <w:t>ou</w:t>
              </w:r>
            </w:ins>
            <w:ins w:id="14" w:author="ZTE" w:date="2021-05-06T14:51:52Z">
              <w:r>
                <w:rPr>
                  <w:rFonts w:hint="eastAsia" w:ascii="Arial" w:hAnsi="Arial" w:eastAsia="宋体"/>
                  <w:sz w:val="18"/>
                  <w:lang w:val="en-US" w:eastAsia="zh-CN"/>
                </w:rPr>
                <w:t xml:space="preserve">t </w:t>
              </w:r>
            </w:ins>
            <w:ins w:id="15" w:author="ZTE" w:date="2021-05-06T14:51:53Z">
              <w:r>
                <w:rPr>
                  <w:rFonts w:hint="eastAsia" w:ascii="Arial" w:hAnsi="Arial" w:eastAsia="宋体"/>
                  <w:sz w:val="18"/>
                  <w:lang w:val="en-US" w:eastAsia="zh-CN"/>
                </w:rPr>
                <w:t>D1</w:t>
              </w:r>
            </w:ins>
          </w:p>
        </w:tc>
        <w:tc>
          <w:tcPr>
            <w:tcW w:w="1410" w:type="dxa"/>
            <w:tcBorders>
              <w:left w:val="single" w:color="auto" w:sz="18" w:space="0"/>
            </w:tcBorders>
            <w:noWrap w:val="0"/>
            <w:vAlign w:val="center"/>
          </w:tcPr>
          <w:p>
            <w:pPr>
              <w:spacing w:after="0"/>
              <w:jc w:val="center"/>
              <w:rPr>
                <w:rFonts w:ascii="Arial" w:hAnsi="Arial"/>
                <w:sz w:val="18"/>
              </w:rPr>
            </w:pPr>
            <w:ins w:id="16" w:author="ZTE" w:date="2021-05-06T16:01:05Z">
              <w:r>
                <w:rPr>
                  <w:rFonts w:ascii="Arial" w:hAnsi="Arial"/>
                  <w:sz w:val="18"/>
                </w:rPr>
                <w:t>0 or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3" w:type="dxa"/>
            <w:gridSpan w:val="2"/>
            <w:tcBorders>
              <w:top w:val="single" w:color="auto" w:sz="6" w:space="0"/>
              <w:left w:val="single" w:color="auto" w:sz="18" w:space="0"/>
              <w:bottom w:val="single" w:color="auto" w:sz="18" w:space="0"/>
              <w:right w:val="single" w:color="auto" w:sz="6" w:space="0"/>
            </w:tcBorders>
            <w:shd w:val="clear" w:color="auto" w:fill="auto"/>
            <w:noWrap w:val="0"/>
            <w:vAlign w:val="top"/>
          </w:tcPr>
          <w:p>
            <w:pPr>
              <w:spacing w:after="0"/>
              <w:jc w:val="center"/>
              <w:rPr>
                <w:rFonts w:ascii="Arial" w:hAnsi="Arial" w:eastAsia="Malgun Gothic"/>
                <w:sz w:val="18"/>
              </w:rPr>
            </w:pPr>
            <w:r>
              <w:t>New IE flag 7(E)</w:t>
            </w:r>
          </w:p>
        </w:tc>
        <w:tc>
          <w:tcPr>
            <w:tcW w:w="773" w:type="dxa"/>
            <w:gridSpan w:val="2"/>
            <w:tcBorders>
              <w:top w:val="single" w:color="auto" w:sz="6" w:space="0"/>
              <w:left w:val="single" w:color="auto" w:sz="6" w:space="0"/>
              <w:bottom w:val="single" w:color="auto" w:sz="18" w:space="0"/>
              <w:right w:val="single" w:color="auto" w:sz="6" w:space="0"/>
            </w:tcBorders>
            <w:shd w:val="clear" w:color="auto" w:fill="auto"/>
            <w:noWrap w:val="0"/>
            <w:vAlign w:val="top"/>
          </w:tcPr>
          <w:p>
            <w:pPr>
              <w:spacing w:after="0"/>
              <w:jc w:val="center"/>
              <w:rPr>
                <w:rFonts w:ascii="Arial" w:hAnsi="Arial" w:eastAsia="Malgun Gothic"/>
                <w:sz w:val="18"/>
              </w:rPr>
            </w:pPr>
            <w:r>
              <w:t>New IE Flag 6</w:t>
            </w:r>
          </w:p>
        </w:tc>
        <w:tc>
          <w:tcPr>
            <w:tcW w:w="772" w:type="dxa"/>
            <w:tcBorders>
              <w:top w:val="single" w:color="auto" w:sz="6" w:space="0"/>
              <w:left w:val="single" w:color="auto" w:sz="6" w:space="0"/>
              <w:bottom w:val="single" w:color="auto" w:sz="18" w:space="0"/>
              <w:right w:val="single" w:color="auto" w:sz="6" w:space="0"/>
            </w:tcBorders>
            <w:shd w:val="clear" w:color="auto" w:fill="auto"/>
            <w:noWrap w:val="0"/>
            <w:vAlign w:val="top"/>
          </w:tcPr>
          <w:p>
            <w:pPr>
              <w:spacing w:after="0"/>
              <w:jc w:val="center"/>
              <w:rPr>
                <w:rFonts w:ascii="Arial" w:hAnsi="Arial" w:eastAsia="Malgun Gothic"/>
                <w:sz w:val="18"/>
              </w:rPr>
            </w:pPr>
            <w:r>
              <w:t>New IE Flag 5</w:t>
            </w:r>
          </w:p>
        </w:tc>
        <w:tc>
          <w:tcPr>
            <w:tcW w:w="773" w:type="dxa"/>
            <w:tcBorders>
              <w:top w:val="single" w:color="auto" w:sz="6" w:space="0"/>
              <w:left w:val="single" w:color="auto" w:sz="6" w:space="0"/>
              <w:bottom w:val="single" w:color="auto" w:sz="18" w:space="0"/>
              <w:right w:val="single" w:color="auto" w:sz="6" w:space="0"/>
            </w:tcBorders>
            <w:shd w:val="clear" w:color="auto" w:fill="auto"/>
            <w:noWrap w:val="0"/>
            <w:vAlign w:val="top"/>
          </w:tcPr>
          <w:p>
            <w:pPr>
              <w:spacing w:after="0"/>
              <w:jc w:val="center"/>
              <w:rPr>
                <w:rFonts w:ascii="Arial" w:hAnsi="Arial" w:eastAsia="Malgun Gothic"/>
                <w:sz w:val="18"/>
              </w:rPr>
            </w:pPr>
            <w:r>
              <w:t>New IE Flag 4</w:t>
            </w:r>
          </w:p>
        </w:tc>
        <w:tc>
          <w:tcPr>
            <w:tcW w:w="771" w:type="dxa"/>
            <w:gridSpan w:val="2"/>
            <w:tcBorders>
              <w:top w:val="single" w:color="auto" w:sz="6" w:space="0"/>
              <w:left w:val="single" w:color="auto" w:sz="6" w:space="0"/>
              <w:bottom w:val="single" w:color="auto" w:sz="18" w:space="0"/>
              <w:right w:val="single" w:color="auto" w:sz="6" w:space="0"/>
            </w:tcBorders>
            <w:shd w:val="clear" w:color="auto" w:fill="auto"/>
            <w:noWrap w:val="0"/>
            <w:vAlign w:val="top"/>
          </w:tcPr>
          <w:p>
            <w:pPr>
              <w:spacing w:after="0"/>
              <w:jc w:val="center"/>
              <w:rPr>
                <w:rFonts w:ascii="Arial" w:hAnsi="Arial" w:eastAsia="Malgun Gothic"/>
                <w:sz w:val="18"/>
              </w:rPr>
            </w:pPr>
            <w:r>
              <w:t>New IE Flag 3</w:t>
            </w:r>
          </w:p>
        </w:tc>
        <w:tc>
          <w:tcPr>
            <w:tcW w:w="775" w:type="dxa"/>
            <w:tcBorders>
              <w:top w:val="single" w:color="auto" w:sz="6" w:space="0"/>
              <w:left w:val="single" w:color="auto" w:sz="6" w:space="0"/>
              <w:bottom w:val="single" w:color="auto" w:sz="18" w:space="0"/>
              <w:right w:val="single" w:color="auto" w:sz="6" w:space="0"/>
            </w:tcBorders>
            <w:shd w:val="clear" w:color="auto" w:fill="auto"/>
            <w:noWrap w:val="0"/>
            <w:vAlign w:val="top"/>
          </w:tcPr>
          <w:p>
            <w:pPr>
              <w:spacing w:after="0"/>
              <w:jc w:val="center"/>
              <w:rPr>
                <w:rFonts w:ascii="Arial" w:hAnsi="Arial" w:eastAsia="Malgun Gothic"/>
                <w:sz w:val="18"/>
              </w:rPr>
            </w:pPr>
            <w:r>
              <w:t>New IE Flag 2</w:t>
            </w:r>
          </w:p>
        </w:tc>
        <w:tc>
          <w:tcPr>
            <w:tcW w:w="776" w:type="dxa"/>
            <w:tcBorders>
              <w:top w:val="single" w:color="auto" w:sz="6" w:space="0"/>
              <w:left w:val="single" w:color="auto" w:sz="6" w:space="0"/>
              <w:bottom w:val="single" w:color="auto" w:sz="18" w:space="0"/>
              <w:right w:val="single" w:color="auto" w:sz="6" w:space="0"/>
            </w:tcBorders>
            <w:shd w:val="clear" w:color="auto" w:fill="auto"/>
            <w:noWrap w:val="0"/>
            <w:vAlign w:val="top"/>
          </w:tcPr>
          <w:p>
            <w:pPr>
              <w:spacing w:after="0"/>
              <w:jc w:val="center"/>
              <w:rPr>
                <w:rFonts w:ascii="Arial" w:hAnsi="Arial" w:eastAsia="Malgun Gothic"/>
                <w:sz w:val="18"/>
              </w:rPr>
            </w:pPr>
            <w:r>
              <w:t>New IE Flag 1</w:t>
            </w:r>
          </w:p>
        </w:tc>
        <w:tc>
          <w:tcPr>
            <w:tcW w:w="790" w:type="dxa"/>
            <w:tcBorders>
              <w:top w:val="single" w:color="auto" w:sz="6" w:space="0"/>
              <w:left w:val="single" w:color="auto" w:sz="6" w:space="0"/>
              <w:bottom w:val="single" w:color="auto" w:sz="18" w:space="0"/>
              <w:right w:val="single" w:color="auto" w:sz="18" w:space="0"/>
            </w:tcBorders>
            <w:shd w:val="clear" w:color="auto" w:fill="auto"/>
            <w:noWrap w:val="0"/>
            <w:vAlign w:val="top"/>
          </w:tcPr>
          <w:p>
            <w:pPr>
              <w:spacing w:after="0"/>
              <w:jc w:val="center"/>
              <w:rPr>
                <w:rFonts w:ascii="Arial" w:hAnsi="Arial" w:eastAsia="Malgun Gothic"/>
                <w:sz w:val="18"/>
              </w:rPr>
            </w:pPr>
            <w:r>
              <w:t>New IE Flag 0</w:t>
            </w:r>
          </w:p>
        </w:tc>
        <w:tc>
          <w:tcPr>
            <w:tcW w:w="1410" w:type="dxa"/>
            <w:tcBorders>
              <w:left w:val="single" w:color="auto" w:sz="18" w:space="0"/>
            </w:tcBorders>
            <w:noWrap w:val="0"/>
            <w:vAlign w:val="center"/>
          </w:tcPr>
          <w:p>
            <w:pPr>
              <w:spacing w:after="0"/>
              <w:jc w:val="center"/>
              <w:rPr>
                <w:rFonts w:ascii="Arial" w:hAnsi="Arial"/>
                <w:sz w:val="18"/>
              </w:rPr>
            </w:pPr>
            <w:r>
              <w:rPr>
                <w:rFonts w:ascii="Arial" w:hAnsi="Arial"/>
                <w:sz w:val="18"/>
              </w:rPr>
              <w:t>0 or 1</w:t>
            </w:r>
          </w:p>
          <w:p>
            <w:pPr>
              <w:spacing w:after="0"/>
              <w:jc w:val="center"/>
              <w:rPr>
                <w:rFonts w:ascii="Arial" w:hAnsi="Arial"/>
                <w:sz w:val="18"/>
              </w:rPr>
            </w:pPr>
            <w:r>
              <w:rPr>
                <w:rFonts w:ascii="Arial" w:hAnsi="Arial"/>
                <w:sz w:val="18"/>
              </w:rPr>
              <w:t>New IE</w:t>
            </w:r>
          </w:p>
          <w:p>
            <w:pPr>
              <w:spacing w:after="0"/>
              <w:jc w:val="center"/>
              <w:rPr>
                <w:rFonts w:ascii="Arial" w:hAnsi="Arial"/>
                <w:sz w:val="18"/>
              </w:rPr>
            </w:pPr>
            <w:r>
              <w:rPr>
                <w:rFonts w:ascii="Arial" w:hAnsi="Arial"/>
                <w:sz w:val="18"/>
              </w:rPr>
              <w:t>Flags</w:t>
            </w:r>
          </w:p>
          <w:p>
            <w:pPr>
              <w:spacing w:after="0"/>
              <w:jc w:val="center"/>
              <w:rPr>
                <w:rFonts w:ascii="Arial" w:hAnsi="Arial"/>
                <w:sz w:val="18"/>
              </w:rPr>
            </w:pPr>
            <w:r>
              <w:rPr>
                <w:rFonts w:ascii="Arial" w:hAnsi="Arial"/>
                <w:sz w:val="18"/>
              </w:rPr>
              <w:t>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4637" w:type="dxa"/>
            <w:gridSpan w:val="9"/>
            <w:tcBorders>
              <w:top w:val="single" w:color="auto" w:sz="18" w:space="0"/>
              <w:left w:val="single" w:color="auto" w:sz="18" w:space="0"/>
              <w:bottom w:val="single" w:color="auto" w:sz="18" w:space="0"/>
              <w:right w:val="single" w:color="auto" w:sz="6" w:space="0"/>
            </w:tcBorders>
            <w:shd w:val="clear" w:color="auto" w:fill="auto"/>
            <w:noWrap w:val="0"/>
            <w:vAlign w:val="center"/>
          </w:tcPr>
          <w:p>
            <w:pPr>
              <w:spacing w:after="0"/>
              <w:jc w:val="center"/>
              <w:rPr>
                <w:rFonts w:ascii="Arial" w:hAnsi="Arial" w:eastAsia="Malgun Gothic"/>
                <w:sz w:val="18"/>
              </w:rPr>
            </w:pPr>
            <w:r>
              <w:rPr>
                <w:rFonts w:ascii="Arial" w:hAnsi="Arial" w:eastAsia="Malgun Gothic"/>
                <w:sz w:val="18"/>
              </w:rPr>
              <w:t>Spare</w:t>
            </w:r>
          </w:p>
        </w:tc>
        <w:tc>
          <w:tcPr>
            <w:tcW w:w="776" w:type="dxa"/>
            <w:tcBorders>
              <w:top w:val="single" w:color="auto" w:sz="18" w:space="0"/>
              <w:left w:val="single" w:color="auto" w:sz="18" w:space="0"/>
              <w:bottom w:val="single" w:color="auto" w:sz="18" w:space="0"/>
              <w:right w:val="single" w:color="auto" w:sz="6" w:space="0"/>
            </w:tcBorders>
            <w:shd w:val="clear" w:color="auto" w:fill="auto"/>
            <w:noWrap w:val="0"/>
            <w:vAlign w:val="center"/>
          </w:tcPr>
          <w:p>
            <w:pPr>
              <w:spacing w:after="0"/>
              <w:jc w:val="center"/>
              <w:rPr>
                <w:rFonts w:hint="default" w:ascii="Arial" w:hAnsi="Arial" w:eastAsia="宋体"/>
                <w:sz w:val="18"/>
                <w:lang w:val="en-US" w:eastAsia="zh-CN"/>
              </w:rPr>
            </w:pPr>
            <w:ins w:id="17" w:author="ZTE" w:date="2021-05-06T14:52:25Z">
              <w:r>
                <w:rPr>
                  <w:rFonts w:hint="eastAsia" w:ascii="Arial" w:hAnsi="Arial" w:eastAsia="宋体"/>
                  <w:sz w:val="18"/>
                  <w:lang w:val="en-US" w:eastAsia="zh-CN"/>
                </w:rPr>
                <w:t>UL</w:t>
              </w:r>
            </w:ins>
            <w:ins w:id="18" w:author="ZTE" w:date="2021-05-06T14:52:26Z">
              <w:r>
                <w:rPr>
                  <w:rFonts w:hint="eastAsia" w:ascii="Arial" w:hAnsi="Arial" w:eastAsia="宋体"/>
                  <w:sz w:val="18"/>
                  <w:lang w:val="en-US" w:eastAsia="zh-CN"/>
                </w:rPr>
                <w:t xml:space="preserve"> </w:t>
              </w:r>
            </w:ins>
            <w:ins w:id="19" w:author="ZTE" w:date="2021-05-06T14:52:27Z">
              <w:r>
                <w:rPr>
                  <w:rFonts w:hint="eastAsia" w:ascii="Arial" w:hAnsi="Arial" w:eastAsia="宋体"/>
                  <w:sz w:val="18"/>
                  <w:lang w:val="en-US" w:eastAsia="zh-CN"/>
                </w:rPr>
                <w:t>D</w:t>
              </w:r>
            </w:ins>
            <w:ins w:id="20" w:author="ZTE" w:date="2021-05-06T14:52:28Z">
              <w:r>
                <w:rPr>
                  <w:rFonts w:hint="eastAsia" w:ascii="Arial" w:hAnsi="Arial" w:eastAsia="宋体"/>
                  <w:sz w:val="18"/>
                  <w:lang w:val="en-US" w:eastAsia="zh-CN"/>
                </w:rPr>
                <w:t>e</w:t>
              </w:r>
            </w:ins>
            <w:ins w:id="21" w:author="ZTE" w:date="2021-05-06T14:52:29Z">
              <w:r>
                <w:rPr>
                  <w:rFonts w:hint="eastAsia" w:ascii="Arial" w:hAnsi="Arial" w:eastAsia="宋体"/>
                  <w:sz w:val="18"/>
                  <w:lang w:val="en-US" w:eastAsia="zh-CN"/>
                </w:rPr>
                <w:t>lay</w:t>
              </w:r>
            </w:ins>
            <w:ins w:id="22" w:author="ZTE" w:date="2021-05-06T14:52:30Z">
              <w:r>
                <w:rPr>
                  <w:rFonts w:hint="eastAsia" w:ascii="Arial" w:hAnsi="Arial" w:eastAsia="宋体"/>
                  <w:sz w:val="18"/>
                  <w:lang w:val="en-US" w:eastAsia="zh-CN"/>
                </w:rPr>
                <w:t xml:space="preserve"> </w:t>
              </w:r>
            </w:ins>
            <w:ins w:id="23" w:author="ZTE" w:date="2021-05-06T14:52:32Z">
              <w:r>
                <w:rPr>
                  <w:rFonts w:hint="eastAsia" w:ascii="Arial" w:hAnsi="Arial" w:eastAsia="宋体"/>
                  <w:sz w:val="18"/>
                  <w:lang w:val="en-US" w:eastAsia="zh-CN"/>
                </w:rPr>
                <w:t>W</w:t>
              </w:r>
            </w:ins>
            <w:ins w:id="24" w:author="ZTE" w:date="2021-05-06T14:52:34Z">
              <w:r>
                <w:rPr>
                  <w:rFonts w:hint="eastAsia" w:ascii="Arial" w:hAnsi="Arial" w:eastAsia="宋体"/>
                  <w:sz w:val="18"/>
                  <w:lang w:val="en-US" w:eastAsia="zh-CN"/>
                </w:rPr>
                <w:t>ith</w:t>
              </w:r>
            </w:ins>
            <w:ins w:id="25" w:author="ZTE" w:date="2021-05-06T14:52:35Z">
              <w:r>
                <w:rPr>
                  <w:rFonts w:hint="eastAsia" w:ascii="Arial" w:hAnsi="Arial" w:eastAsia="宋体"/>
                  <w:sz w:val="18"/>
                  <w:lang w:val="en-US" w:eastAsia="zh-CN"/>
                </w:rPr>
                <w:t>out</w:t>
              </w:r>
            </w:ins>
            <w:ins w:id="26" w:author="ZTE" w:date="2021-05-06T14:52:37Z">
              <w:r>
                <w:rPr>
                  <w:rFonts w:hint="eastAsia" w:ascii="Arial" w:hAnsi="Arial" w:eastAsia="宋体"/>
                  <w:sz w:val="18"/>
                  <w:lang w:val="en-US" w:eastAsia="zh-CN"/>
                </w:rPr>
                <w:t xml:space="preserve"> D1</w:t>
              </w:r>
            </w:ins>
            <w:ins w:id="27" w:author="ZTE" w:date="2021-05-06T14:54:35Z">
              <w:r>
                <w:rPr>
                  <w:rFonts w:hint="eastAsia" w:ascii="Arial" w:hAnsi="Arial" w:eastAsia="宋体"/>
                  <w:sz w:val="18"/>
                  <w:lang w:val="en-US" w:eastAsia="zh-CN"/>
                </w:rPr>
                <w:t xml:space="preserve"> </w:t>
              </w:r>
            </w:ins>
            <w:ins w:id="28" w:author="ZTE" w:date="2021-05-06T14:52:43Z">
              <w:r>
                <w:rPr>
                  <w:rFonts w:hint="eastAsia" w:ascii="Arial" w:hAnsi="Arial" w:eastAsia="宋体"/>
                  <w:sz w:val="18"/>
                  <w:lang w:val="en-US" w:eastAsia="zh-CN"/>
                </w:rPr>
                <w:t>I</w:t>
              </w:r>
            </w:ins>
            <w:ins w:id="29" w:author="ZTE" w:date="2021-05-06T14:52:44Z">
              <w:r>
                <w:rPr>
                  <w:rFonts w:hint="eastAsia" w:ascii="Arial" w:hAnsi="Arial" w:eastAsia="宋体"/>
                  <w:sz w:val="18"/>
                  <w:lang w:val="en-US" w:eastAsia="zh-CN"/>
                </w:rPr>
                <w:t>nd</w:t>
              </w:r>
            </w:ins>
          </w:p>
        </w:tc>
        <w:tc>
          <w:tcPr>
            <w:tcW w:w="790" w:type="dxa"/>
            <w:tcBorders>
              <w:top w:val="single" w:color="auto" w:sz="6" w:space="0"/>
              <w:left w:val="single" w:color="auto" w:sz="6" w:space="0"/>
              <w:bottom w:val="single" w:color="auto" w:sz="18" w:space="0"/>
              <w:right w:val="single" w:color="auto" w:sz="18" w:space="0"/>
            </w:tcBorders>
            <w:shd w:val="clear" w:color="auto" w:fill="auto"/>
            <w:noWrap w:val="0"/>
            <w:vAlign w:val="center"/>
          </w:tcPr>
          <w:p>
            <w:pPr>
              <w:spacing w:after="0"/>
              <w:jc w:val="center"/>
              <w:rPr>
                <w:rFonts w:ascii="Arial" w:hAnsi="Arial" w:eastAsia="Malgun Gothic"/>
                <w:sz w:val="18"/>
              </w:rPr>
            </w:pPr>
            <w:r>
              <w:rPr>
                <w:rFonts w:ascii="Arial" w:hAnsi="Arial" w:cs="Arial"/>
                <w:sz w:val="18"/>
                <w:szCs w:val="18"/>
                <w:lang w:val="en-US"/>
              </w:rPr>
              <w:t>D1 UL PDCPDelay  Result Ind</w:t>
            </w:r>
          </w:p>
        </w:tc>
        <w:tc>
          <w:tcPr>
            <w:tcW w:w="1410" w:type="dxa"/>
            <w:tcBorders>
              <w:left w:val="single" w:color="auto" w:sz="18" w:space="0"/>
            </w:tcBorders>
            <w:noWrap w:val="0"/>
            <w:vAlign w:val="center"/>
          </w:tcPr>
          <w:p>
            <w:pPr>
              <w:spacing w:after="0"/>
              <w:jc w:val="center"/>
              <w:rPr>
                <w:rFonts w:ascii="Arial" w:hAnsi="Arial"/>
                <w:sz w:val="18"/>
              </w:rPr>
            </w:pPr>
            <w:r>
              <w:rPr>
                <w:rFonts w:ascii="Arial" w:hAnsi="Arial"/>
                <w:sz w:val="18"/>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203" w:type="dxa"/>
            <w:gridSpan w:val="11"/>
            <w:tcBorders>
              <w:top w:val="single" w:color="auto" w:sz="18" w:space="0"/>
              <w:left w:val="single" w:color="auto" w:sz="6" w:space="0"/>
              <w:bottom w:val="single" w:color="auto" w:sz="6" w:space="0"/>
              <w:right w:val="single" w:color="auto" w:sz="6" w:space="0"/>
            </w:tcBorders>
            <w:shd w:val="clear" w:color="auto" w:fill="auto"/>
            <w:noWrap w:val="0"/>
            <w:vAlign w:val="top"/>
          </w:tcPr>
          <w:p>
            <w:pPr>
              <w:keepNext/>
              <w:keepLines/>
              <w:spacing w:before="120"/>
              <w:jc w:val="center"/>
              <w:rPr>
                <w:rFonts w:ascii="Arial" w:hAnsi="Arial"/>
                <w:sz w:val="18"/>
              </w:rPr>
            </w:pPr>
            <w:r>
              <w:rPr>
                <w:rFonts w:ascii="Arial" w:hAnsi="Arial"/>
                <w:sz w:val="18"/>
              </w:rPr>
              <w:t xml:space="preserve">Padding </w:t>
            </w:r>
          </w:p>
        </w:tc>
        <w:tc>
          <w:tcPr>
            <w:tcW w:w="1410" w:type="dxa"/>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spacing w:before="120"/>
              <w:jc w:val="center"/>
              <w:rPr>
                <w:rFonts w:hint="eastAsia" w:ascii="Arial" w:hAnsi="Arial" w:eastAsia="Malgun Gothic"/>
                <w:sz w:val="18"/>
              </w:rPr>
            </w:pPr>
            <w:r>
              <w:rPr>
                <w:rFonts w:ascii="Arial" w:hAnsi="Arial"/>
                <w:sz w:val="18"/>
              </w:rPr>
              <w:t>0-</w:t>
            </w:r>
            <w:r>
              <w:rPr>
                <w:rFonts w:hint="eastAsia" w:ascii="Arial" w:hAnsi="Arial" w:eastAsia="Malgun Gothic"/>
                <w:sz w:val="18"/>
              </w:rPr>
              <w:t>3</w:t>
            </w:r>
          </w:p>
        </w:tc>
      </w:tr>
      <w:bookmarkEnd w:id="6"/>
    </w:tbl>
    <w:p>
      <w:pPr>
        <w:pStyle w:val="54"/>
        <w:rPr>
          <w:lang w:val="fr-FR"/>
        </w:rPr>
      </w:pPr>
      <w:r>
        <w:rPr>
          <w:lang w:val="fr-FR"/>
        </w:rPr>
        <w:br w:type="textWrapping"/>
      </w:r>
      <w:r>
        <w:rPr>
          <w:lang w:val="fr-FR"/>
        </w:rPr>
        <w:t xml:space="preserve">Figure 5.5.2.2-1: UL </w:t>
      </w:r>
      <w:r>
        <w:rPr>
          <w:rFonts w:eastAsia="Malgun Gothic"/>
          <w:lang w:val="fr-FR"/>
        </w:rPr>
        <w:t>PDU SESSION INFORMATION</w:t>
      </w:r>
      <w:r>
        <w:rPr>
          <w:lang w:val="fr-FR"/>
        </w:rPr>
        <w:t xml:space="preserve"> (PDU Type 1) Format</w:t>
      </w:r>
    </w:p>
    <w:p>
      <w:pPr>
        <w:rPr>
          <w:lang w:eastAsia="zh-CN"/>
        </w:rPr>
      </w:pPr>
      <w:r>
        <w:t>The New IE Flag in bit 6 of 2</w:t>
      </w:r>
      <w:r>
        <w:rPr>
          <w:vertAlign w:val="superscript"/>
        </w:rPr>
        <w:t>nd</w:t>
      </w:r>
      <w:r>
        <w:t xml:space="preserve"> octet in </w:t>
      </w:r>
      <w:r>
        <w:rPr>
          <w:lang w:eastAsia="zh-CN"/>
        </w:rPr>
        <w:t>UL PDU SESSION INFORMATION (PDU Type 1) indicates if the first octet of</w:t>
      </w:r>
      <w:r>
        <w:rPr>
          <w:i/>
          <w:iCs/>
          <w:lang w:eastAsia="zh-CN"/>
        </w:rPr>
        <w:t xml:space="preserve"> </w:t>
      </w:r>
      <w:r>
        <w:rPr>
          <w:iCs/>
          <w:lang w:eastAsia="zh-CN"/>
        </w:rPr>
        <w:t>New IE Flags Octet</w:t>
      </w:r>
      <w:r>
        <w:rPr>
          <w:lang w:eastAsia="zh-CN"/>
        </w:rPr>
        <w:t xml:space="preserve"> is present or not.</w:t>
      </w:r>
    </w:p>
    <w:p>
      <w:pPr>
        <w:rPr>
          <w:ins w:id="30" w:author="ZTE" w:date="2021-05-06T14:53:42Z"/>
          <w:rFonts w:hint="eastAsia" w:eastAsia="宋体"/>
          <w:lang w:val="en-US" w:eastAsia="zh-CN"/>
        </w:rPr>
      </w:pPr>
      <w:r>
        <w:rPr>
          <w:lang w:eastAsia="en-GB"/>
        </w:rPr>
        <w:t xml:space="preserve">Bit 0 of New IE Flags Octet in </w:t>
      </w:r>
      <w:r>
        <w:rPr>
          <w:lang w:val="en-US" w:eastAsia="zh-CN"/>
        </w:rPr>
        <w:t xml:space="preserve">UL PDU SESSION INFORMATION (PDU Type 1) </w:t>
      </w:r>
      <w:r>
        <w:rPr>
          <w:lang w:eastAsia="en-GB"/>
        </w:rPr>
        <w:t>indicates if the D1 UL PDCP Delay Result Ind is present (1) or not (0)</w:t>
      </w:r>
      <w:ins w:id="31" w:author="ZTE" w:date="2021-05-06T14:54:47Z">
        <w:r>
          <w:rPr>
            <w:rFonts w:hint="eastAsia" w:eastAsia="宋体"/>
            <w:lang w:val="en-US" w:eastAsia="zh-CN"/>
          </w:rPr>
          <w:t>.</w:t>
        </w:r>
      </w:ins>
    </w:p>
    <w:p>
      <w:pPr>
        <w:rPr>
          <w:ins w:id="32" w:author="ZTE" w:date="2021-05-06T14:53:43Z"/>
          <w:rFonts w:hint="eastAsia" w:eastAsia="宋体"/>
          <w:lang w:val="en-US" w:eastAsia="zh-CN"/>
        </w:rPr>
      </w:pPr>
      <w:ins w:id="33" w:author="ZTE" w:date="2021-05-06T14:53:43Z">
        <w:r>
          <w:rPr>
            <w:lang w:eastAsia="en-GB"/>
          </w:rPr>
          <w:t xml:space="preserve">Bit </w:t>
        </w:r>
      </w:ins>
      <w:ins w:id="34" w:author="ZTE" w:date="2021-05-06T14:53:46Z">
        <w:r>
          <w:rPr>
            <w:rFonts w:hint="eastAsia" w:eastAsia="宋体"/>
            <w:lang w:val="en-US" w:eastAsia="zh-CN"/>
          </w:rPr>
          <w:t>1</w:t>
        </w:r>
      </w:ins>
      <w:ins w:id="35" w:author="ZTE" w:date="2021-05-06T14:53:43Z">
        <w:r>
          <w:rPr>
            <w:lang w:eastAsia="en-GB"/>
          </w:rPr>
          <w:t xml:space="preserve"> of New IE Flags Octet in </w:t>
        </w:r>
      </w:ins>
      <w:ins w:id="36" w:author="ZTE" w:date="2021-05-06T14:53:43Z">
        <w:r>
          <w:rPr>
            <w:lang w:val="en-US" w:eastAsia="zh-CN"/>
          </w:rPr>
          <w:t xml:space="preserve">UL PDU SESSION INFORMATION (PDU Type 1) </w:t>
        </w:r>
      </w:ins>
      <w:ins w:id="37" w:author="ZTE" w:date="2021-05-06T14:53:43Z">
        <w:r>
          <w:rPr>
            <w:lang w:eastAsia="en-GB"/>
          </w:rPr>
          <w:t xml:space="preserve">indicates if the </w:t>
        </w:r>
      </w:ins>
      <w:ins w:id="38" w:author="ZTE" w:date="2021-05-06T14:54:26Z">
        <w:r>
          <w:rPr>
            <w:rFonts w:hint="eastAsia" w:ascii="Arial" w:hAnsi="Arial" w:eastAsia="宋体"/>
            <w:sz w:val="18"/>
            <w:lang w:val="en-US" w:eastAsia="zh-CN"/>
          </w:rPr>
          <w:t>UL Delay Without D1</w:t>
        </w:r>
      </w:ins>
      <w:ins w:id="39" w:author="ZTE" w:date="2021-05-06T14:54:30Z">
        <w:r>
          <w:rPr>
            <w:rFonts w:hint="eastAsia" w:ascii="Arial" w:hAnsi="Arial" w:eastAsia="宋体"/>
            <w:sz w:val="18"/>
            <w:lang w:val="en-US" w:eastAsia="zh-CN"/>
          </w:rPr>
          <w:t xml:space="preserve"> </w:t>
        </w:r>
      </w:ins>
      <w:ins w:id="40" w:author="ZTE" w:date="2021-05-06T14:54:26Z">
        <w:r>
          <w:rPr>
            <w:rFonts w:hint="eastAsia" w:ascii="Arial" w:hAnsi="Arial" w:eastAsia="宋体"/>
            <w:sz w:val="18"/>
            <w:lang w:val="en-US" w:eastAsia="zh-CN"/>
          </w:rPr>
          <w:t>Ind</w:t>
        </w:r>
      </w:ins>
      <w:ins w:id="41" w:author="ZTE" w:date="2021-05-06T14:53:43Z">
        <w:r>
          <w:rPr>
            <w:lang w:eastAsia="en-GB"/>
          </w:rPr>
          <w:t xml:space="preserve"> is present (1) or not (0)</w:t>
        </w:r>
      </w:ins>
      <w:ins w:id="42" w:author="ZTE" w:date="2021-05-06T14:54:44Z">
        <w:r>
          <w:rPr>
            <w:rFonts w:hint="eastAsia" w:eastAsia="宋体"/>
            <w:lang w:val="en-US" w:eastAsia="zh-CN"/>
          </w:rPr>
          <w:t>.</w:t>
        </w:r>
      </w:ins>
    </w:p>
    <w:p>
      <w:pPr>
        <w:bidi w:val="0"/>
        <w:ind w:firstLine="228" w:firstLineChars="0"/>
        <w:jc w:val="left"/>
        <w:rPr>
          <w:rFonts w:hint="eastAsia" w:ascii="Times New Roman" w:hAnsi="Times New Roman" w:cs="Times New Roman" w:eastAsiaTheme="minorEastAsia"/>
          <w:lang w:val="en-US" w:eastAsia="ja-JP" w:bidi="ar-SA"/>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5"/>
        <w:rPr>
          <w:ins w:id="43" w:author="ZTE" w:date="2021-05-06T14:55:43Z"/>
          <w:rFonts w:eastAsia="DengXian"/>
        </w:rPr>
      </w:pPr>
      <w:ins w:id="44" w:author="ZTE" w:date="2021-05-06T14:55:43Z">
        <w:bookmarkStart w:id="7" w:name="_Toc36555220"/>
        <w:bookmarkStart w:id="8" w:name="_Toc45882589"/>
        <w:bookmarkStart w:id="9" w:name="_Toc64446378"/>
        <w:bookmarkStart w:id="10" w:name="_Toc51762898"/>
        <w:bookmarkStart w:id="11" w:name="_Toc45881870"/>
        <w:bookmarkStart w:id="12" w:name="_Toc29461126"/>
        <w:bookmarkStart w:id="13" w:name="_Toc51852511"/>
        <w:bookmarkStart w:id="14" w:name="_Toc56620800"/>
        <w:bookmarkStart w:id="15" w:name="_Toc36556383"/>
        <w:bookmarkStart w:id="16" w:name="_Toc56620462"/>
        <w:bookmarkStart w:id="17" w:name="_Toc29505858"/>
        <w:bookmarkStart w:id="18" w:name="_Toc20955683"/>
        <w:r>
          <w:rPr>
            <w:rFonts w:eastAsia="DengXian"/>
          </w:rPr>
          <w:t>5.5.3.</w:t>
        </w:r>
      </w:ins>
      <w:ins w:id="45" w:author="ZTE" w:date="2021-05-06T14:55:47Z">
        <w:r>
          <w:rPr>
            <w:rFonts w:hint="eastAsia" w:eastAsia="DengXian"/>
            <w:lang w:val="en-US" w:eastAsia="zh-CN"/>
          </w:rPr>
          <w:t>X</w:t>
        </w:r>
      </w:ins>
      <w:ins w:id="46" w:author="ZTE" w:date="2021-05-06T14:55:43Z">
        <w:r>
          <w:rPr>
            <w:rFonts w:eastAsia="DengXian"/>
          </w:rPr>
          <w:tab/>
        </w:r>
        <w:bookmarkEnd w:id="7"/>
        <w:bookmarkEnd w:id="8"/>
        <w:bookmarkEnd w:id="9"/>
        <w:bookmarkEnd w:id="10"/>
      </w:ins>
      <w:ins w:id="47" w:author="ZTE" w:date="2021-05-06T14:56:28Z">
        <w:r>
          <w:rPr>
            <w:rFonts w:hint="eastAsia" w:eastAsia="DengXian"/>
          </w:rPr>
          <w:t>UL Delay Result Without D1</w:t>
        </w:r>
      </w:ins>
    </w:p>
    <w:p>
      <w:pPr>
        <w:rPr>
          <w:ins w:id="48" w:author="ZTE" w:date="2021-05-06T14:55:43Z"/>
        </w:rPr>
      </w:pPr>
      <w:ins w:id="49" w:author="ZTE" w:date="2021-05-06T14:55:43Z">
        <w:r>
          <w:rPr>
            <w:b/>
          </w:rPr>
          <w:t>Description:</w:t>
        </w:r>
      </w:ins>
      <w:ins w:id="50" w:author="ZTE" w:date="2021-05-06T14:55:43Z">
        <w:r>
          <w:rPr/>
          <w:t xml:space="preserve"> This field indicates the uplnk delay measurement result which is the sum of the delay incurred in NG-RAN (including the delay at gNB-CU-UP, on F1-U and on gNB-DU), the delay over Uu interface in milliseconds for the involved QoS flow. It is used only in the uplink direction and encoded as an Unsigned32 binary integer value. The UPF shall, if supported, use this information to calculate UL or RTT delay as specified in [5].</w:t>
        </w:r>
      </w:ins>
    </w:p>
    <w:p>
      <w:pPr>
        <w:rPr>
          <w:ins w:id="51" w:author="ZTE" w:date="2021-05-06T14:55:43Z"/>
        </w:rPr>
      </w:pPr>
      <w:ins w:id="52" w:author="ZTE" w:date="2021-05-06T14:55:43Z">
        <w:r>
          <w:rPr>
            <w:b/>
          </w:rPr>
          <w:t>Value range:</w:t>
        </w:r>
      </w:ins>
      <w:ins w:id="53" w:author="ZTE" w:date="2021-05-06T14:55:43Z">
        <w:r>
          <w:rPr/>
          <w:t xml:space="preserve"> {0..2</w:t>
        </w:r>
      </w:ins>
      <w:ins w:id="54" w:author="ZTE" w:date="2021-05-06T14:55:43Z">
        <w:r>
          <w:rPr>
            <w:vertAlign w:val="superscript"/>
          </w:rPr>
          <w:t>32</w:t>
        </w:r>
      </w:ins>
      <w:ins w:id="55" w:author="ZTE" w:date="2021-05-06T14:55:43Z">
        <w:r>
          <w:rPr/>
          <w:t>-1}.</w:t>
        </w:r>
      </w:ins>
    </w:p>
    <w:p>
      <w:pPr>
        <w:rPr>
          <w:ins w:id="56" w:author="ZTE" w:date="2021-05-06T14:55:43Z"/>
        </w:rPr>
      </w:pPr>
      <w:ins w:id="57" w:author="ZTE" w:date="2021-05-06T14:55:43Z">
        <w:r>
          <w:rPr>
            <w:b/>
          </w:rPr>
          <w:t>Field length:</w:t>
        </w:r>
      </w:ins>
      <w:ins w:id="58" w:author="ZTE" w:date="2021-05-06T14:55:43Z">
        <w:r>
          <w:rPr/>
          <w:t xml:space="preserve"> 4 octets.</w:t>
        </w:r>
      </w:ins>
    </w:p>
    <w:p>
      <w:pPr>
        <w:bidi w:val="0"/>
        <w:rPr>
          <w:ins w:id="59" w:author="ZTE" w:date="2021-05-06T14:58:33Z"/>
        </w:rPr>
      </w:pPr>
    </w:p>
    <w:p>
      <w:pPr>
        <w:pStyle w:val="5"/>
        <w:rPr>
          <w:ins w:id="60" w:author="ZTE" w:date="2021-05-06T14:58:33Z"/>
          <w:rFonts w:eastAsia="DengXian"/>
        </w:rPr>
      </w:pPr>
      <w:ins w:id="61" w:author="ZTE" w:date="2021-05-06T14:58:33Z">
        <w:bookmarkStart w:id="19" w:name="_Toc51762895"/>
        <w:bookmarkStart w:id="20" w:name="_Toc36555217"/>
        <w:bookmarkStart w:id="21" w:name="_Toc64446375"/>
        <w:bookmarkStart w:id="22" w:name="_Toc45882586"/>
        <w:r>
          <w:rPr>
            <w:rFonts w:eastAsia="DengXian"/>
          </w:rPr>
          <w:t>5.5.3.</w:t>
        </w:r>
      </w:ins>
      <w:ins w:id="62" w:author="ZTE" w:date="2021-05-06T14:58:37Z">
        <w:r>
          <w:rPr>
            <w:rFonts w:hint="eastAsia" w:eastAsia="DengXian"/>
            <w:lang w:val="en-US" w:eastAsia="zh-CN"/>
          </w:rPr>
          <w:t>Y</w:t>
        </w:r>
      </w:ins>
      <w:ins w:id="63" w:author="ZTE" w:date="2021-05-06T14:58:33Z">
        <w:r>
          <w:rPr>
            <w:rFonts w:eastAsia="DengXian"/>
          </w:rPr>
          <w:tab/>
        </w:r>
      </w:ins>
      <w:ins w:id="64" w:author="ZTE" w:date="2021-05-06T14:58:50Z">
        <w:r>
          <w:rPr>
            <w:rFonts w:hint="eastAsia" w:ascii="Arial" w:hAnsi="Arial" w:eastAsia="DengXian"/>
            <w:sz w:val="24"/>
            <w:lang w:val="en-US" w:eastAsia="zh-CN"/>
          </w:rPr>
          <w:t>UL Delay Without D1 Ind</w:t>
        </w:r>
      </w:ins>
      <w:ins w:id="65" w:author="ZTE" w:date="2021-05-06T14:58:33Z">
        <w:r>
          <w:rPr>
            <w:rFonts w:eastAsia="DengXian"/>
          </w:rPr>
          <w:t>.</w:t>
        </w:r>
        <w:bookmarkEnd w:id="19"/>
        <w:bookmarkEnd w:id="20"/>
        <w:bookmarkEnd w:id="21"/>
        <w:bookmarkEnd w:id="22"/>
      </w:ins>
    </w:p>
    <w:p>
      <w:pPr>
        <w:rPr>
          <w:ins w:id="66" w:author="ZTE" w:date="2021-05-06T14:58:33Z"/>
        </w:rPr>
      </w:pPr>
      <w:ins w:id="67" w:author="ZTE" w:date="2021-05-06T14:58:33Z">
        <w:r>
          <w:rPr>
            <w:b/>
          </w:rPr>
          <w:t>Description:</w:t>
        </w:r>
      </w:ins>
      <w:ins w:id="68" w:author="ZTE" w:date="2021-05-06T14:58:33Z">
        <w:r>
          <w:rPr/>
          <w:t xml:space="preserve"> This parameter indicates the presence of</w:t>
        </w:r>
      </w:ins>
      <w:ins w:id="69" w:author="ZTE" w:date="2021-05-06T15:06:35Z">
        <w:r>
          <w:rPr>
            <w:rFonts w:hint="eastAsia" w:eastAsia="宋体"/>
            <w:lang w:val="en-US" w:eastAsia="zh-CN"/>
          </w:rPr>
          <w:t xml:space="preserve"> </w:t>
        </w:r>
      </w:ins>
      <w:ins w:id="70" w:author="ZTE" w:date="2021-05-06T15:06:30Z">
        <w:r>
          <w:rPr>
            <w:rFonts w:hint="eastAsia" w:eastAsia="Malgun Gothic"/>
          </w:rPr>
          <w:t>UL Delay Result Without D1</w:t>
        </w:r>
      </w:ins>
      <w:ins w:id="71" w:author="ZTE" w:date="2021-05-06T14:58:33Z">
        <w:r>
          <w:rPr/>
          <w:t>.</w:t>
        </w:r>
      </w:ins>
    </w:p>
    <w:p>
      <w:pPr>
        <w:rPr>
          <w:ins w:id="72" w:author="ZTE" w:date="2021-05-06T14:58:33Z"/>
        </w:rPr>
      </w:pPr>
      <w:ins w:id="73" w:author="ZTE" w:date="2021-05-06T14:58:33Z">
        <w:r>
          <w:rPr>
            <w:b/>
          </w:rPr>
          <w:t>Value range:</w:t>
        </w:r>
      </w:ins>
      <w:ins w:id="74" w:author="ZTE" w:date="2021-05-06T14:58:33Z">
        <w:r>
          <w:rPr/>
          <w:t xml:space="preserve"> {0= </w:t>
        </w:r>
      </w:ins>
      <w:ins w:id="75" w:author="ZTE" w:date="2021-05-06T15:06:42Z">
        <w:r>
          <w:rPr>
            <w:rFonts w:hint="eastAsia" w:eastAsia="DengXian"/>
          </w:rPr>
          <w:t>UL Delay Result Without D1</w:t>
        </w:r>
      </w:ins>
      <w:ins w:id="76" w:author="ZTE" w:date="2021-05-06T14:58:33Z">
        <w:r>
          <w:rPr>
            <w:lang w:eastAsia="zh-CN"/>
          </w:rPr>
          <w:t xml:space="preserve"> </w:t>
        </w:r>
      </w:ins>
      <w:ins w:id="77" w:author="ZTE" w:date="2021-05-06T14:58:33Z">
        <w:r>
          <w:rPr/>
          <w:t xml:space="preserve">not present, 1= </w:t>
        </w:r>
      </w:ins>
      <w:ins w:id="78" w:author="ZTE" w:date="2021-05-06T15:06:48Z">
        <w:r>
          <w:rPr>
            <w:rFonts w:hint="eastAsia" w:eastAsia="DengXian"/>
          </w:rPr>
          <w:t>UL Delay Result Without D1</w:t>
        </w:r>
      </w:ins>
      <w:ins w:id="79" w:author="ZTE" w:date="2021-05-06T14:58:33Z">
        <w:r>
          <w:rPr>
            <w:lang w:eastAsia="zh-CN"/>
          </w:rPr>
          <w:t xml:space="preserve"> </w:t>
        </w:r>
      </w:ins>
      <w:ins w:id="80" w:author="ZTE" w:date="2021-05-06T14:58:33Z">
        <w:r>
          <w:rPr/>
          <w:t>present}.</w:t>
        </w:r>
      </w:ins>
    </w:p>
    <w:p>
      <w:pPr>
        <w:rPr>
          <w:ins w:id="81" w:author="ZTE" w:date="2021-05-06T14:58:33Z"/>
        </w:rPr>
      </w:pPr>
      <w:ins w:id="82" w:author="ZTE" w:date="2021-05-06T14:58:33Z">
        <w:r>
          <w:rPr>
            <w:b/>
          </w:rPr>
          <w:t>Field length:</w:t>
        </w:r>
      </w:ins>
      <w:ins w:id="83" w:author="ZTE" w:date="2021-05-06T14:58:33Z">
        <w:r>
          <w:rPr/>
          <w:t xml:space="preserve"> 1 bit.</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End of</w:t>
      </w:r>
      <w:r>
        <w:rPr>
          <w:rFonts w:hint="eastAsia"/>
          <w:i/>
          <w:lang w:eastAsia="ja-JP"/>
        </w:rPr>
        <w:t xml:space="preserve"> </w:t>
      </w:r>
      <w:r>
        <w:rPr>
          <w:rFonts w:hint="eastAsia" w:eastAsia="宋体"/>
          <w:i/>
          <w:lang w:val="en-US" w:eastAsia="zh-CN"/>
        </w:rPr>
        <w:t>Change</w:t>
      </w:r>
    </w:p>
    <w:p/>
    <w:bookmarkEnd w:id="11"/>
    <w:bookmarkEnd w:id="12"/>
    <w:bookmarkEnd w:id="13"/>
    <w:bookmarkEnd w:id="14"/>
    <w:bookmarkEnd w:id="15"/>
    <w:bookmarkEnd w:id="16"/>
    <w:bookmarkEnd w:id="17"/>
    <w:bookmarkEnd w:id="18"/>
    <w:p/>
    <w:sectPr>
      <w:headerReference r:id="rId3"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F3D044"/>
    <w:multiLevelType w:val="singleLevel"/>
    <w:tmpl w:val="87F3D044"/>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130D4D"/>
    <w:rsid w:val="038502BE"/>
    <w:rsid w:val="03F87F02"/>
    <w:rsid w:val="04D4316A"/>
    <w:rsid w:val="05416986"/>
    <w:rsid w:val="05BA28E2"/>
    <w:rsid w:val="0623258E"/>
    <w:rsid w:val="08A1315E"/>
    <w:rsid w:val="08AF0EB7"/>
    <w:rsid w:val="0A5E6E3D"/>
    <w:rsid w:val="0B5B0623"/>
    <w:rsid w:val="0C165B76"/>
    <w:rsid w:val="0C372623"/>
    <w:rsid w:val="0E1F7927"/>
    <w:rsid w:val="0E37423F"/>
    <w:rsid w:val="0E422AEA"/>
    <w:rsid w:val="0E622B80"/>
    <w:rsid w:val="0EA5207E"/>
    <w:rsid w:val="0EB569C6"/>
    <w:rsid w:val="0F5F5E3A"/>
    <w:rsid w:val="0FAA3DE9"/>
    <w:rsid w:val="0FDF1A99"/>
    <w:rsid w:val="10256F8A"/>
    <w:rsid w:val="10AB62BA"/>
    <w:rsid w:val="10B8036F"/>
    <w:rsid w:val="11AC07EA"/>
    <w:rsid w:val="11F54889"/>
    <w:rsid w:val="129D143E"/>
    <w:rsid w:val="13110221"/>
    <w:rsid w:val="13DD4A83"/>
    <w:rsid w:val="15253248"/>
    <w:rsid w:val="155A60FB"/>
    <w:rsid w:val="15AC7424"/>
    <w:rsid w:val="15CE45AE"/>
    <w:rsid w:val="17062901"/>
    <w:rsid w:val="177A52D6"/>
    <w:rsid w:val="1B594F70"/>
    <w:rsid w:val="1BB42E96"/>
    <w:rsid w:val="1C396804"/>
    <w:rsid w:val="1E782C4F"/>
    <w:rsid w:val="1F6342D8"/>
    <w:rsid w:val="21D5458F"/>
    <w:rsid w:val="21E97CB8"/>
    <w:rsid w:val="228414D9"/>
    <w:rsid w:val="23513946"/>
    <w:rsid w:val="256550DD"/>
    <w:rsid w:val="274B283A"/>
    <w:rsid w:val="275A79A4"/>
    <w:rsid w:val="27896A5A"/>
    <w:rsid w:val="284033D8"/>
    <w:rsid w:val="29576E0F"/>
    <w:rsid w:val="2AA20049"/>
    <w:rsid w:val="2AB07186"/>
    <w:rsid w:val="2B3B001F"/>
    <w:rsid w:val="2B845A56"/>
    <w:rsid w:val="2C573165"/>
    <w:rsid w:val="2C9E14C8"/>
    <w:rsid w:val="2DE7692E"/>
    <w:rsid w:val="2DEF28F4"/>
    <w:rsid w:val="2E1E41B2"/>
    <w:rsid w:val="2E391E3D"/>
    <w:rsid w:val="30054682"/>
    <w:rsid w:val="30FF2D81"/>
    <w:rsid w:val="327356F8"/>
    <w:rsid w:val="32803B16"/>
    <w:rsid w:val="33ED7C6A"/>
    <w:rsid w:val="35F85013"/>
    <w:rsid w:val="362D76C4"/>
    <w:rsid w:val="36D94170"/>
    <w:rsid w:val="37EB1F7A"/>
    <w:rsid w:val="37FB37DE"/>
    <w:rsid w:val="38481673"/>
    <w:rsid w:val="38BB17CF"/>
    <w:rsid w:val="38DE47DB"/>
    <w:rsid w:val="39AA28A9"/>
    <w:rsid w:val="3AD82A18"/>
    <w:rsid w:val="3D4D3F2E"/>
    <w:rsid w:val="3DDE1B29"/>
    <w:rsid w:val="3DFD29C3"/>
    <w:rsid w:val="3E777408"/>
    <w:rsid w:val="3E8818B2"/>
    <w:rsid w:val="3EE83833"/>
    <w:rsid w:val="40DE2532"/>
    <w:rsid w:val="412A0A1C"/>
    <w:rsid w:val="414808AC"/>
    <w:rsid w:val="41CE6F2F"/>
    <w:rsid w:val="420A3365"/>
    <w:rsid w:val="42251E34"/>
    <w:rsid w:val="437A56EC"/>
    <w:rsid w:val="437F745B"/>
    <w:rsid w:val="43C01CF6"/>
    <w:rsid w:val="43ED7BAC"/>
    <w:rsid w:val="44CF2E89"/>
    <w:rsid w:val="44CF37EC"/>
    <w:rsid w:val="451A18BF"/>
    <w:rsid w:val="45A262FA"/>
    <w:rsid w:val="46B32A2C"/>
    <w:rsid w:val="480126D1"/>
    <w:rsid w:val="49B809C2"/>
    <w:rsid w:val="4A2C4A7B"/>
    <w:rsid w:val="4B44185E"/>
    <w:rsid w:val="4BAB3AAB"/>
    <w:rsid w:val="4C1C1E57"/>
    <w:rsid w:val="4C2706A6"/>
    <w:rsid w:val="4CA47260"/>
    <w:rsid w:val="4CBA45AA"/>
    <w:rsid w:val="4DFE53F8"/>
    <w:rsid w:val="4EF91C00"/>
    <w:rsid w:val="5168516C"/>
    <w:rsid w:val="52A53B26"/>
    <w:rsid w:val="52B11E43"/>
    <w:rsid w:val="544138DE"/>
    <w:rsid w:val="54897E8F"/>
    <w:rsid w:val="56AF3E7B"/>
    <w:rsid w:val="56DF333C"/>
    <w:rsid w:val="5728636B"/>
    <w:rsid w:val="57491974"/>
    <w:rsid w:val="59244FF3"/>
    <w:rsid w:val="597A3613"/>
    <w:rsid w:val="5B7F11FC"/>
    <w:rsid w:val="5C3D2A49"/>
    <w:rsid w:val="5CD5387F"/>
    <w:rsid w:val="5D752360"/>
    <w:rsid w:val="5DC20FFD"/>
    <w:rsid w:val="5E35209D"/>
    <w:rsid w:val="5F3E3AFE"/>
    <w:rsid w:val="5FA55846"/>
    <w:rsid w:val="607E026D"/>
    <w:rsid w:val="607E7ED8"/>
    <w:rsid w:val="610C64B4"/>
    <w:rsid w:val="62527C59"/>
    <w:rsid w:val="626951F5"/>
    <w:rsid w:val="62775FE3"/>
    <w:rsid w:val="629E2B9B"/>
    <w:rsid w:val="62BB27F9"/>
    <w:rsid w:val="637F60C4"/>
    <w:rsid w:val="643A075F"/>
    <w:rsid w:val="65F115D8"/>
    <w:rsid w:val="66D83A56"/>
    <w:rsid w:val="66FD79BF"/>
    <w:rsid w:val="685A3885"/>
    <w:rsid w:val="68D86F67"/>
    <w:rsid w:val="69684A38"/>
    <w:rsid w:val="696F5CA7"/>
    <w:rsid w:val="6A3B6D29"/>
    <w:rsid w:val="6AAB07AD"/>
    <w:rsid w:val="6B4B06E0"/>
    <w:rsid w:val="6BE27B3D"/>
    <w:rsid w:val="6C7B6684"/>
    <w:rsid w:val="6D16332A"/>
    <w:rsid w:val="6D5E1016"/>
    <w:rsid w:val="6DCA6C5B"/>
    <w:rsid w:val="6DCB32CF"/>
    <w:rsid w:val="6DDB3470"/>
    <w:rsid w:val="6E17403E"/>
    <w:rsid w:val="6E67552C"/>
    <w:rsid w:val="6EDC2FBE"/>
    <w:rsid w:val="6F466A3A"/>
    <w:rsid w:val="6FA629DD"/>
    <w:rsid w:val="6FDA1539"/>
    <w:rsid w:val="709C54AD"/>
    <w:rsid w:val="71005707"/>
    <w:rsid w:val="7169664E"/>
    <w:rsid w:val="7201548B"/>
    <w:rsid w:val="721A2C64"/>
    <w:rsid w:val="72917FB6"/>
    <w:rsid w:val="73BB05CB"/>
    <w:rsid w:val="73D0175C"/>
    <w:rsid w:val="74F1554D"/>
    <w:rsid w:val="75B504C9"/>
    <w:rsid w:val="7612005C"/>
    <w:rsid w:val="76FB6CA6"/>
    <w:rsid w:val="77615E28"/>
    <w:rsid w:val="7776385E"/>
    <w:rsid w:val="777C76A1"/>
    <w:rsid w:val="77EF3036"/>
    <w:rsid w:val="78693C1D"/>
    <w:rsid w:val="799778E4"/>
    <w:rsid w:val="79B53EEF"/>
    <w:rsid w:val="79B823CB"/>
    <w:rsid w:val="7AAB17CC"/>
    <w:rsid w:val="7AC773DD"/>
    <w:rsid w:val="7AE27241"/>
    <w:rsid w:val="7B3B5260"/>
    <w:rsid w:val="7C131A27"/>
    <w:rsid w:val="7C2F39D7"/>
    <w:rsid w:val="7D3D6D2C"/>
    <w:rsid w:val="7DA87F25"/>
    <w:rsid w:val="7DF57F39"/>
    <w:rsid w:val="7E27387D"/>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1</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2021-05-07T06:02:25Z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